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49B01CC" w14:textId="44F07B50" w:rsidR="009113E8" w:rsidRPr="007B24F2" w:rsidRDefault="009113E8" w:rsidP="007B24F2">
      <w:pPr>
        <w:pStyle w:val="Header"/>
        <w:tabs>
          <w:tab w:val="left" w:pos="2410"/>
          <w:tab w:val="right" w:pos="9639"/>
        </w:tabs>
        <w:rPr>
          <w:bCs/>
          <w:i/>
          <w:sz w:val="24"/>
          <w:szCs w:val="24"/>
        </w:rPr>
      </w:pPr>
      <w:r w:rsidRPr="007B24F2">
        <w:rPr>
          <w:bCs/>
          <w:sz w:val="24"/>
          <w:szCs w:val="24"/>
        </w:rPr>
        <w:t>3GPP T</w:t>
      </w:r>
      <w:bookmarkStart w:id="0" w:name="_Ref452454252"/>
      <w:bookmarkEnd w:id="0"/>
      <w:r w:rsidRPr="007B24F2">
        <w:rPr>
          <w:bCs/>
          <w:sz w:val="24"/>
          <w:szCs w:val="24"/>
        </w:rPr>
        <w:t>SG</w:t>
      </w:r>
      <w:r w:rsidR="00362876">
        <w:rPr>
          <w:bCs/>
          <w:sz w:val="24"/>
          <w:szCs w:val="24"/>
        </w:rPr>
        <w:t xml:space="preserve"> </w:t>
      </w:r>
      <w:r w:rsidRPr="007B24F2">
        <w:rPr>
          <w:bCs/>
          <w:sz w:val="24"/>
          <w:szCs w:val="24"/>
        </w:rPr>
        <w:t xml:space="preserve">RAN </w:t>
      </w:r>
      <w:r w:rsidRPr="007B24F2">
        <w:rPr>
          <w:sz w:val="24"/>
          <w:szCs w:val="24"/>
        </w:rPr>
        <w:t>Meeting #</w:t>
      </w:r>
      <w:r w:rsidR="00772BBF">
        <w:rPr>
          <w:sz w:val="24"/>
          <w:szCs w:val="24"/>
        </w:rPr>
        <w:t>10</w:t>
      </w:r>
      <w:r w:rsidR="00567F13">
        <w:rPr>
          <w:sz w:val="24"/>
          <w:szCs w:val="24"/>
        </w:rPr>
        <w:t>2</w:t>
      </w:r>
      <w:r w:rsidRPr="007B24F2">
        <w:rPr>
          <w:bCs/>
          <w:sz w:val="24"/>
          <w:szCs w:val="24"/>
        </w:rPr>
        <w:tab/>
        <w:t>R</w:t>
      </w:r>
      <w:r w:rsidR="00783438">
        <w:rPr>
          <w:bCs/>
          <w:sz w:val="24"/>
          <w:szCs w:val="24"/>
        </w:rPr>
        <w:t>P</w:t>
      </w:r>
      <w:r w:rsidRPr="007B24F2">
        <w:rPr>
          <w:bCs/>
          <w:sz w:val="24"/>
          <w:szCs w:val="24"/>
        </w:rPr>
        <w:t>-</w:t>
      </w:r>
      <w:r w:rsidR="009F700F" w:rsidRPr="007B24F2">
        <w:rPr>
          <w:bCs/>
          <w:sz w:val="24"/>
          <w:szCs w:val="24"/>
        </w:rPr>
        <w:t>2</w:t>
      </w:r>
      <w:r w:rsidR="00772BBF">
        <w:rPr>
          <w:bCs/>
          <w:sz w:val="24"/>
          <w:szCs w:val="24"/>
        </w:rPr>
        <w:t>3</w:t>
      </w:r>
      <w:r w:rsidR="00E6644F">
        <w:rPr>
          <w:bCs/>
          <w:sz w:val="24"/>
          <w:szCs w:val="24"/>
        </w:rPr>
        <w:t>3084</w:t>
      </w:r>
    </w:p>
    <w:p w14:paraId="09A0C4C2" w14:textId="7FB66EB8" w:rsidR="009113E8" w:rsidRPr="007B24F2" w:rsidRDefault="00567F13" w:rsidP="007B24F2">
      <w:pPr>
        <w:pStyle w:val="Header"/>
        <w:tabs>
          <w:tab w:val="left" w:pos="2410"/>
          <w:tab w:val="right" w:pos="9639"/>
        </w:tabs>
        <w:rPr>
          <w:bCs/>
          <w:sz w:val="24"/>
          <w:szCs w:val="24"/>
        </w:rPr>
      </w:pPr>
      <w:r>
        <w:rPr>
          <w:rFonts w:eastAsia="Batang" w:cs="Arial"/>
          <w:color w:val="000000"/>
          <w:sz w:val="24"/>
          <w:szCs w:val="24"/>
        </w:rPr>
        <w:t>Edinburgh</w:t>
      </w:r>
      <w:r w:rsidR="00FE72A8">
        <w:rPr>
          <w:rFonts w:eastAsia="Batang" w:cs="Arial"/>
          <w:color w:val="000000"/>
          <w:sz w:val="24"/>
          <w:szCs w:val="24"/>
        </w:rPr>
        <w:t xml:space="preserve">, </w:t>
      </w:r>
      <w:r w:rsidR="0071475F">
        <w:rPr>
          <w:rFonts w:eastAsia="Batang" w:cs="Arial"/>
          <w:color w:val="000000"/>
          <w:sz w:val="24"/>
          <w:szCs w:val="24"/>
        </w:rPr>
        <w:t>UK</w:t>
      </w:r>
      <w:r w:rsidR="002D266C" w:rsidRPr="007B24F2">
        <w:rPr>
          <w:rFonts w:eastAsia="Batang" w:cs="Arial"/>
          <w:color w:val="000000"/>
          <w:sz w:val="24"/>
          <w:szCs w:val="24"/>
        </w:rPr>
        <w:t xml:space="preserve">, </w:t>
      </w:r>
      <w:r>
        <w:rPr>
          <w:rFonts w:eastAsia="Batang" w:cs="Arial"/>
          <w:color w:val="000000"/>
          <w:sz w:val="24"/>
          <w:szCs w:val="24"/>
        </w:rPr>
        <w:t>December</w:t>
      </w:r>
      <w:r w:rsidR="00FE72A8">
        <w:rPr>
          <w:rFonts w:eastAsia="Batang" w:cs="Arial"/>
          <w:color w:val="000000"/>
          <w:sz w:val="24"/>
          <w:szCs w:val="24"/>
        </w:rPr>
        <w:t xml:space="preserve"> 11-15,</w:t>
      </w:r>
      <w:r w:rsidR="006255AC" w:rsidRPr="007B24F2">
        <w:rPr>
          <w:rFonts w:eastAsia="Batang" w:cs="Arial"/>
          <w:color w:val="000000"/>
          <w:sz w:val="24"/>
          <w:szCs w:val="24"/>
        </w:rPr>
        <w:t xml:space="preserve"> 202</w:t>
      </w:r>
      <w:r w:rsidR="00FE72A8">
        <w:rPr>
          <w:rFonts w:eastAsia="Batang" w:cs="Arial"/>
          <w:color w:val="000000"/>
          <w:sz w:val="24"/>
          <w:szCs w:val="24"/>
        </w:rPr>
        <w:t>3</w:t>
      </w:r>
    </w:p>
    <w:p w14:paraId="77A8EB30" w14:textId="77777777" w:rsidR="009113E8" w:rsidRPr="007B24F2" w:rsidRDefault="009113E8" w:rsidP="007B24F2">
      <w:pPr>
        <w:pStyle w:val="Header"/>
        <w:rPr>
          <w:bCs/>
          <w:sz w:val="24"/>
        </w:rPr>
      </w:pPr>
    </w:p>
    <w:p w14:paraId="265390CB" w14:textId="77777777" w:rsidR="009113E8" w:rsidRPr="007B24F2" w:rsidRDefault="009113E8" w:rsidP="007B24F2">
      <w:pPr>
        <w:pStyle w:val="Header"/>
        <w:rPr>
          <w:bCs/>
          <w:sz w:val="24"/>
        </w:rPr>
      </w:pPr>
    </w:p>
    <w:p w14:paraId="6EE67510" w14:textId="5802F348" w:rsidR="009113E8" w:rsidRPr="007B24F2" w:rsidRDefault="009113E8" w:rsidP="007B24F2">
      <w:pPr>
        <w:pStyle w:val="CRCoverPage"/>
        <w:tabs>
          <w:tab w:val="left" w:pos="1985"/>
        </w:tabs>
        <w:rPr>
          <w:rFonts w:cs="Arial"/>
          <w:b/>
          <w:bCs/>
          <w:sz w:val="24"/>
          <w:lang w:eastAsia="ja-JP"/>
        </w:rPr>
      </w:pPr>
      <w:r w:rsidRPr="007B24F2">
        <w:rPr>
          <w:rFonts w:cs="Arial"/>
          <w:b/>
          <w:bCs/>
          <w:sz w:val="24"/>
        </w:rPr>
        <w:t>Agenda item:</w:t>
      </w:r>
      <w:r w:rsidRPr="007B24F2">
        <w:rPr>
          <w:rFonts w:cs="Arial"/>
          <w:b/>
          <w:bCs/>
          <w:sz w:val="24"/>
        </w:rPr>
        <w:tab/>
      </w:r>
      <w:r w:rsidR="002C38D1">
        <w:rPr>
          <w:rFonts w:cs="Arial"/>
          <w:b/>
          <w:bCs/>
          <w:sz w:val="24"/>
        </w:rPr>
        <w:t>9.1.3.</w:t>
      </w:r>
      <w:r w:rsidR="00571B82">
        <w:rPr>
          <w:rFonts w:cs="Arial"/>
          <w:b/>
          <w:bCs/>
          <w:sz w:val="24"/>
        </w:rPr>
        <w:t>1</w:t>
      </w:r>
    </w:p>
    <w:p w14:paraId="1A25E54B" w14:textId="0C3DD6A4" w:rsidR="009113E8" w:rsidRPr="007B24F2" w:rsidRDefault="009113E8" w:rsidP="007B24F2">
      <w:pPr>
        <w:tabs>
          <w:tab w:val="left" w:pos="1985"/>
        </w:tabs>
        <w:ind w:left="1985" w:hanging="1985"/>
        <w:rPr>
          <w:rFonts w:ascii="Arial" w:hAnsi="Arial" w:cs="Arial"/>
          <w:b/>
          <w:bCs/>
          <w:sz w:val="24"/>
        </w:rPr>
      </w:pPr>
      <w:r w:rsidRPr="007B24F2">
        <w:rPr>
          <w:rFonts w:ascii="Arial" w:hAnsi="Arial" w:cs="Arial"/>
          <w:b/>
          <w:bCs/>
          <w:sz w:val="24"/>
        </w:rPr>
        <w:t>Source:</w:t>
      </w:r>
      <w:r w:rsidRPr="007B24F2">
        <w:rPr>
          <w:rFonts w:ascii="Arial" w:hAnsi="Arial" w:cs="Arial"/>
          <w:b/>
          <w:bCs/>
          <w:sz w:val="24"/>
        </w:rPr>
        <w:tab/>
      </w:r>
      <w:r w:rsidRPr="0079428D">
        <w:rPr>
          <w:rFonts w:ascii="Arial" w:hAnsi="Arial" w:cs="Arial"/>
          <w:b/>
          <w:bCs/>
          <w:sz w:val="24"/>
        </w:rPr>
        <w:t>Nokia</w:t>
      </w:r>
      <w:r w:rsidR="00FF350E" w:rsidRPr="0079428D">
        <w:rPr>
          <w:rFonts w:ascii="Arial" w:hAnsi="Arial" w:cs="Arial"/>
          <w:b/>
          <w:bCs/>
          <w:sz w:val="24"/>
        </w:rPr>
        <w:t>, Nokia Shanghai Bell</w:t>
      </w:r>
    </w:p>
    <w:p w14:paraId="3ADA391A" w14:textId="33395DEA" w:rsidR="009113E8" w:rsidRPr="007B24F2" w:rsidRDefault="009113E8" w:rsidP="007B24F2">
      <w:pPr>
        <w:ind w:left="1985" w:hanging="1985"/>
        <w:rPr>
          <w:rFonts w:ascii="Arial" w:hAnsi="Arial" w:cs="Arial"/>
          <w:b/>
          <w:bCs/>
          <w:sz w:val="24"/>
        </w:rPr>
      </w:pPr>
      <w:r w:rsidRPr="007B24F2">
        <w:rPr>
          <w:rFonts w:ascii="Arial" w:hAnsi="Arial" w:cs="Arial"/>
          <w:b/>
          <w:bCs/>
          <w:sz w:val="24"/>
        </w:rPr>
        <w:t>Title:</w:t>
      </w:r>
      <w:r w:rsidRPr="007B24F2">
        <w:rPr>
          <w:rFonts w:ascii="Arial" w:hAnsi="Arial" w:cs="Arial"/>
          <w:b/>
          <w:bCs/>
          <w:sz w:val="24"/>
        </w:rPr>
        <w:tab/>
      </w:r>
      <w:r w:rsidR="00571B82">
        <w:rPr>
          <w:rFonts w:ascii="Arial" w:hAnsi="Arial" w:cs="Arial"/>
          <w:b/>
          <w:bCs/>
          <w:sz w:val="24"/>
        </w:rPr>
        <w:t>AI/ML for NG-RAN</w:t>
      </w:r>
      <w:r w:rsidR="00ED7310">
        <w:rPr>
          <w:rFonts w:ascii="Arial" w:hAnsi="Arial" w:cs="Arial"/>
          <w:b/>
          <w:bCs/>
          <w:sz w:val="24"/>
        </w:rPr>
        <w:t xml:space="preserve"> in Rel-19</w:t>
      </w:r>
    </w:p>
    <w:p w14:paraId="60CD5F87" w14:textId="1728EA97" w:rsidR="009113E8" w:rsidRPr="007B24F2" w:rsidRDefault="009113E8" w:rsidP="007B24F2">
      <w:pPr>
        <w:tabs>
          <w:tab w:val="left" w:pos="1985"/>
        </w:tabs>
        <w:rPr>
          <w:rFonts w:ascii="Arial" w:hAnsi="Arial" w:cs="Arial"/>
          <w:b/>
          <w:bCs/>
          <w:sz w:val="24"/>
        </w:rPr>
      </w:pPr>
      <w:r w:rsidRPr="007B24F2">
        <w:rPr>
          <w:rFonts w:ascii="Arial" w:hAnsi="Arial" w:cs="Arial"/>
          <w:b/>
          <w:bCs/>
          <w:sz w:val="24"/>
        </w:rPr>
        <w:t>Document for:</w:t>
      </w:r>
      <w:r w:rsidRPr="007B24F2">
        <w:rPr>
          <w:rFonts w:ascii="Arial" w:hAnsi="Arial" w:cs="Arial"/>
          <w:b/>
          <w:bCs/>
          <w:sz w:val="24"/>
        </w:rPr>
        <w:tab/>
      </w:r>
      <w:r w:rsidR="00FF350E" w:rsidRPr="007B24F2">
        <w:rPr>
          <w:rFonts w:ascii="Arial" w:hAnsi="Arial" w:cs="Arial"/>
          <w:b/>
          <w:bCs/>
          <w:sz w:val="24"/>
        </w:rPr>
        <w:t>Discussion</w:t>
      </w:r>
    </w:p>
    <w:p w14:paraId="41D6AA04" w14:textId="77777777" w:rsidR="009113E8" w:rsidRPr="004B3B5B" w:rsidRDefault="009113E8" w:rsidP="007B24F2">
      <w:pPr>
        <w:pStyle w:val="Heading1"/>
      </w:pPr>
      <w:r w:rsidRPr="004B3B5B">
        <w:t>1</w:t>
      </w:r>
      <w:r w:rsidRPr="004B3B5B">
        <w:tab/>
        <w:t>Introduction</w:t>
      </w:r>
    </w:p>
    <w:p w14:paraId="38B82884" w14:textId="3A598D34" w:rsidR="00571B82" w:rsidRDefault="00571B82" w:rsidP="00362876">
      <w:pPr>
        <w:jc w:val="both"/>
        <w:rPr>
          <w:lang w:eastAsia="zh-CN"/>
        </w:rPr>
      </w:pPr>
      <w:r>
        <w:rPr>
          <w:lang w:eastAsia="zh-CN"/>
        </w:rPr>
        <w:t>AI/ML for NG-RAN</w:t>
      </w:r>
      <w:r w:rsidR="00780717">
        <w:rPr>
          <w:lang w:eastAsia="zh-CN"/>
        </w:rPr>
        <w:t xml:space="preserve"> is expected to be part of the </w:t>
      </w:r>
      <w:r w:rsidR="003B4FC1">
        <w:rPr>
          <w:lang w:eastAsia="zh-CN"/>
        </w:rPr>
        <w:t xml:space="preserve">overall </w:t>
      </w:r>
      <w:r w:rsidR="00780717">
        <w:rPr>
          <w:lang w:eastAsia="zh-CN"/>
        </w:rPr>
        <w:t xml:space="preserve">RAN Rel-19 package, as </w:t>
      </w:r>
      <w:r w:rsidR="003B68DA">
        <w:rPr>
          <w:lang w:eastAsia="zh-CN"/>
        </w:rPr>
        <w:t xml:space="preserve">indicated in the summary </w:t>
      </w:r>
      <w:r w:rsidR="00780717">
        <w:rPr>
          <w:lang w:eastAsia="zh-CN"/>
        </w:rPr>
        <w:t>by the RAN Chair in [1]</w:t>
      </w:r>
      <w:r w:rsidR="005B1617">
        <w:rPr>
          <w:lang w:eastAsia="zh-CN"/>
        </w:rPr>
        <w:t>.</w:t>
      </w:r>
      <w:r w:rsidR="0074595A">
        <w:rPr>
          <w:lang w:eastAsia="zh-CN"/>
        </w:rPr>
        <w:t xml:space="preserve"> </w:t>
      </w:r>
      <w:r w:rsidRPr="00571B82">
        <w:rPr>
          <w:lang w:eastAsia="zh-CN"/>
        </w:rPr>
        <w:t>The initial assumption is that it will begin with a 6-month study phase followed by a 12-month normative phase.</w:t>
      </w:r>
    </w:p>
    <w:p w14:paraId="4E64147E" w14:textId="3CF5B1F0" w:rsidR="00B0612E" w:rsidRDefault="005B1617" w:rsidP="00362876">
      <w:pPr>
        <w:jc w:val="both"/>
        <w:rPr>
          <w:lang w:eastAsia="zh-CN"/>
        </w:rPr>
      </w:pPr>
      <w:r>
        <w:rPr>
          <w:lang w:eastAsia="zh-CN"/>
        </w:rPr>
        <w:t xml:space="preserve">A baseline set of objectives for further discussion are </w:t>
      </w:r>
      <w:r w:rsidR="00EC6FFC">
        <w:rPr>
          <w:lang w:eastAsia="zh-CN"/>
        </w:rPr>
        <w:t xml:space="preserve">also </w:t>
      </w:r>
      <w:r>
        <w:rPr>
          <w:lang w:eastAsia="zh-CN"/>
        </w:rPr>
        <w:t>listed in [1]</w:t>
      </w:r>
      <w:r w:rsidR="00A47818">
        <w:rPr>
          <w:lang w:eastAsia="zh-CN"/>
        </w:rPr>
        <w:t xml:space="preserve"> and fall under 3 categories:</w:t>
      </w:r>
    </w:p>
    <w:p w14:paraId="640A197B" w14:textId="7E8E0E50" w:rsidR="00571B82" w:rsidRDefault="00571B82" w:rsidP="00571B82">
      <w:pPr>
        <w:pStyle w:val="B1"/>
        <w:rPr>
          <w:lang w:eastAsia="zh-CN"/>
        </w:rPr>
      </w:pPr>
      <w:r>
        <w:rPr>
          <w:lang w:eastAsia="zh-CN"/>
        </w:rPr>
        <w:t>1)</w:t>
      </w:r>
      <w:r>
        <w:rPr>
          <w:lang w:eastAsia="zh-CN"/>
        </w:rPr>
        <w:tab/>
        <w:t>Rel-18 leftovers</w:t>
      </w:r>
      <w:r w:rsidR="003E475E">
        <w:rPr>
          <w:lang w:eastAsia="zh-CN"/>
        </w:rPr>
        <w:t>;</w:t>
      </w:r>
    </w:p>
    <w:p w14:paraId="7CFF9F57" w14:textId="6831EB55" w:rsidR="00571B82" w:rsidRDefault="00571B82" w:rsidP="00A47818">
      <w:pPr>
        <w:pStyle w:val="B1"/>
        <w:rPr>
          <w:lang w:eastAsia="zh-CN"/>
        </w:rPr>
      </w:pPr>
      <w:r>
        <w:rPr>
          <w:lang w:eastAsia="zh-CN"/>
        </w:rPr>
        <w:t>2)</w:t>
      </w:r>
      <w:r>
        <w:rPr>
          <w:lang w:eastAsia="zh-CN"/>
        </w:rPr>
        <w:tab/>
        <w:t xml:space="preserve">New use cases </w:t>
      </w:r>
      <w:r w:rsidR="003B4FC1">
        <w:rPr>
          <w:lang w:eastAsia="zh-CN"/>
        </w:rPr>
        <w:t>and/</w:t>
      </w:r>
      <w:r>
        <w:rPr>
          <w:lang w:eastAsia="zh-CN"/>
        </w:rPr>
        <w:t>or new scenarios for existing R18 use cases; and</w:t>
      </w:r>
    </w:p>
    <w:p w14:paraId="5A9DE60B" w14:textId="6E4A563C" w:rsidR="00571B82" w:rsidRDefault="00571B82" w:rsidP="00A47818">
      <w:pPr>
        <w:pStyle w:val="B1"/>
        <w:rPr>
          <w:lang w:eastAsia="zh-CN"/>
        </w:rPr>
      </w:pPr>
      <w:r>
        <w:rPr>
          <w:lang w:eastAsia="zh-CN"/>
        </w:rPr>
        <w:t>3)</w:t>
      </w:r>
      <w:r>
        <w:rPr>
          <w:lang w:eastAsia="zh-CN"/>
        </w:rPr>
        <w:tab/>
        <w:t>Alignment of AI/ML framework between RAN and CN.</w:t>
      </w:r>
    </w:p>
    <w:p w14:paraId="1422E7A4" w14:textId="2A10C497" w:rsidR="00B0612E" w:rsidRDefault="00B0612E" w:rsidP="00362876">
      <w:pPr>
        <w:jc w:val="both"/>
        <w:rPr>
          <w:lang w:eastAsia="zh-CN"/>
        </w:rPr>
      </w:pPr>
      <w:r w:rsidRPr="00567F13">
        <w:rPr>
          <w:lang w:eastAsia="zh-CN"/>
        </w:rPr>
        <w:t xml:space="preserve">In this paper, we </w:t>
      </w:r>
      <w:r w:rsidR="00B2709D" w:rsidRPr="00567F13">
        <w:rPr>
          <w:lang w:eastAsia="zh-CN"/>
        </w:rPr>
        <w:t xml:space="preserve">provide </w:t>
      </w:r>
      <w:r w:rsidR="00246857">
        <w:rPr>
          <w:lang w:eastAsia="zh-CN"/>
        </w:rPr>
        <w:t xml:space="preserve">our views on the </w:t>
      </w:r>
      <w:r w:rsidR="00E977CC">
        <w:rPr>
          <w:lang w:eastAsia="zh-CN"/>
        </w:rPr>
        <w:t xml:space="preserve">proposed </w:t>
      </w:r>
      <w:r w:rsidR="00246857">
        <w:rPr>
          <w:lang w:eastAsia="zh-CN"/>
        </w:rPr>
        <w:t>objectives</w:t>
      </w:r>
      <w:r w:rsidR="005B1617">
        <w:rPr>
          <w:lang w:eastAsia="zh-CN"/>
        </w:rPr>
        <w:t xml:space="preserve"> to facilitate final </w:t>
      </w:r>
      <w:r w:rsidR="003B4FC1">
        <w:rPr>
          <w:lang w:eastAsia="zh-CN"/>
        </w:rPr>
        <w:t>S</w:t>
      </w:r>
      <w:r w:rsidR="005B1617">
        <w:rPr>
          <w:lang w:eastAsia="zh-CN"/>
        </w:rPr>
        <w:t>ID approval</w:t>
      </w:r>
      <w:r w:rsidR="00B2709D" w:rsidRPr="00567F13">
        <w:rPr>
          <w:lang w:eastAsia="zh-CN"/>
        </w:rPr>
        <w:t>.</w:t>
      </w:r>
    </w:p>
    <w:p w14:paraId="12205638" w14:textId="4F9E21B1" w:rsidR="004E053F" w:rsidRDefault="00FF350E" w:rsidP="007B24F2">
      <w:pPr>
        <w:pStyle w:val="Heading1"/>
      </w:pPr>
      <w:r w:rsidRPr="007B24F2">
        <w:t>2</w:t>
      </w:r>
      <w:r w:rsidR="009113E8" w:rsidRPr="007B24F2">
        <w:tab/>
      </w:r>
      <w:r w:rsidR="00D067AB" w:rsidRPr="007B24F2">
        <w:t>D</w:t>
      </w:r>
      <w:r w:rsidR="009113E8" w:rsidRPr="007B24F2">
        <w:t>iscussion</w:t>
      </w:r>
    </w:p>
    <w:p w14:paraId="54F7DEDD" w14:textId="361D0188" w:rsidR="00A17E77" w:rsidRDefault="00DD0C27" w:rsidP="00773E41">
      <w:r>
        <w:t>According to [1], t</w:t>
      </w:r>
      <w:r w:rsidR="00773E41">
        <w:t>he first-order TU estimate is 2 TUs for RAN3 (lead WG) and no TUs for other WGs</w:t>
      </w:r>
      <w:r w:rsidR="00BE1085">
        <w:t>, while the proposed objectives are as follows:</w:t>
      </w:r>
    </w:p>
    <w:tbl>
      <w:tblPr>
        <w:tblStyle w:val="TableGrid"/>
        <w:tblW w:w="0" w:type="auto"/>
        <w:tblLook w:val="04A0" w:firstRow="1" w:lastRow="0" w:firstColumn="1" w:lastColumn="0" w:noHBand="0" w:noVBand="1"/>
      </w:tblPr>
      <w:tblGrid>
        <w:gridCol w:w="9621"/>
      </w:tblGrid>
      <w:tr w:rsidR="00BE1085" w14:paraId="435A73AE" w14:textId="77777777" w:rsidTr="00BE1085">
        <w:tc>
          <w:tcPr>
            <w:tcW w:w="9621" w:type="dxa"/>
          </w:tcPr>
          <w:p w14:paraId="79DAC225" w14:textId="77777777" w:rsidR="006C70AA" w:rsidRPr="00F53E36" w:rsidRDefault="006C70AA" w:rsidP="006C70AA">
            <w:pPr>
              <w:pStyle w:val="B1"/>
            </w:pPr>
            <w:r>
              <w:t>1)</w:t>
            </w:r>
            <w:r>
              <w:tab/>
            </w:r>
            <w:r w:rsidRPr="00F53E36">
              <w:t>Rel-18 leftovers (depends on Rel-18 outcome), e.g.:</w:t>
            </w:r>
          </w:p>
          <w:p w14:paraId="5856F383" w14:textId="77777777" w:rsidR="006C70AA" w:rsidRPr="00F53E36" w:rsidRDefault="006C70AA" w:rsidP="006C70AA">
            <w:pPr>
              <w:pStyle w:val="B2"/>
            </w:pPr>
            <w:r>
              <w:t>-</w:t>
            </w:r>
            <w:r>
              <w:tab/>
            </w:r>
            <w:r w:rsidRPr="00F53E36">
              <w:t>Mobility optimization</w:t>
            </w:r>
            <w:r>
              <w:t xml:space="preserve"> (NR-DC, UE Trajectory prediction)</w:t>
            </w:r>
          </w:p>
          <w:p w14:paraId="1AC8BBFD" w14:textId="77777777" w:rsidR="006C70AA" w:rsidRPr="00F53E36" w:rsidRDefault="006C70AA" w:rsidP="006C70AA">
            <w:pPr>
              <w:pStyle w:val="B2"/>
            </w:pPr>
            <w:r>
              <w:t>-</w:t>
            </w:r>
            <w:r>
              <w:tab/>
            </w:r>
            <w:r w:rsidRPr="00F53E36">
              <w:t>Energy saving</w:t>
            </w:r>
            <w:r>
              <w:t xml:space="preserve"> (p</w:t>
            </w:r>
            <w:r w:rsidRPr="00F53E36">
              <w:t>rediction for energy cost</w:t>
            </w:r>
            <w:r>
              <w:t>)</w:t>
            </w:r>
          </w:p>
          <w:p w14:paraId="21E092C2" w14:textId="77777777" w:rsidR="006C70AA" w:rsidRPr="00F53E36" w:rsidRDefault="006C70AA" w:rsidP="006C70AA">
            <w:pPr>
              <w:pStyle w:val="B2"/>
            </w:pPr>
            <w:r>
              <w:t>-</w:t>
            </w:r>
            <w:r>
              <w:tab/>
            </w:r>
            <w:r w:rsidRPr="00F53E36">
              <w:t>Continuous MDT</w:t>
            </w:r>
          </w:p>
          <w:p w14:paraId="3F6AD8A5" w14:textId="77777777" w:rsidR="006C70AA" w:rsidRPr="00F53E36" w:rsidRDefault="006C70AA" w:rsidP="006C70AA">
            <w:pPr>
              <w:pStyle w:val="B1"/>
            </w:pPr>
            <w:r>
              <w:t>2)</w:t>
            </w:r>
            <w:r>
              <w:tab/>
            </w:r>
            <w:bookmarkStart w:id="1" w:name="_Hlk152579856"/>
            <w:r w:rsidRPr="00F53E36">
              <w:t xml:space="preserve">At most 2 potential new use case/scenario </w:t>
            </w:r>
            <w:bookmarkEnd w:id="1"/>
            <w:r w:rsidRPr="00F53E36">
              <w:t>which benefits from inference-based techniques</w:t>
            </w:r>
          </w:p>
          <w:p w14:paraId="01060651" w14:textId="77777777" w:rsidR="006C70AA" w:rsidRPr="00F53E36" w:rsidRDefault="006C70AA" w:rsidP="006C70AA">
            <w:pPr>
              <w:pStyle w:val="B1"/>
              <w:ind w:left="852"/>
            </w:pPr>
            <w:r>
              <w:t>-</w:t>
            </w:r>
            <w:r>
              <w:tab/>
            </w:r>
            <w:r w:rsidRPr="00F53E36">
              <w:t>Coverage and Capacity Optimization</w:t>
            </w:r>
          </w:p>
          <w:p w14:paraId="5F2CF2C4" w14:textId="77777777" w:rsidR="006C70AA" w:rsidRPr="00F53E36" w:rsidRDefault="006C70AA" w:rsidP="006C70AA">
            <w:pPr>
              <w:pStyle w:val="B1"/>
              <w:ind w:left="852"/>
            </w:pPr>
            <w:r>
              <w:t>-</w:t>
            </w:r>
            <w:r>
              <w:tab/>
            </w:r>
            <w:r w:rsidRPr="00F53E36">
              <w:t>Potential Rel-18 use case enhancements (e.g. new scenarios for ES)</w:t>
            </w:r>
          </w:p>
          <w:p w14:paraId="5A6A42E3" w14:textId="77777777" w:rsidR="006C70AA" w:rsidRPr="00F53E36" w:rsidRDefault="006C70AA" w:rsidP="006C70AA">
            <w:pPr>
              <w:pStyle w:val="B1"/>
              <w:ind w:left="852"/>
            </w:pPr>
            <w:r>
              <w:t>-</w:t>
            </w:r>
            <w:r>
              <w:tab/>
            </w:r>
            <w:proofErr w:type="spellStart"/>
            <w:r w:rsidRPr="00F53E36">
              <w:t>QoE</w:t>
            </w:r>
            <w:proofErr w:type="spellEnd"/>
          </w:p>
          <w:p w14:paraId="3994E32B" w14:textId="77777777" w:rsidR="006C70AA" w:rsidRPr="00F53E36" w:rsidRDefault="006C70AA" w:rsidP="006C70AA">
            <w:pPr>
              <w:pStyle w:val="B1"/>
              <w:ind w:left="852"/>
            </w:pPr>
            <w:r>
              <w:t>-</w:t>
            </w:r>
            <w:r>
              <w:tab/>
            </w:r>
            <w:r w:rsidRPr="00F53E36">
              <w:t>Slicing</w:t>
            </w:r>
          </w:p>
          <w:p w14:paraId="1FDBC742" w14:textId="77777777" w:rsidR="006C70AA" w:rsidRPr="00F53E36" w:rsidRDefault="006C70AA" w:rsidP="006C70AA">
            <w:pPr>
              <w:pStyle w:val="B1"/>
              <w:ind w:left="852"/>
            </w:pPr>
            <w:r w:rsidRPr="00F53E36">
              <w:t>Note: Model training/inference at the DU and/or F1 enhancements must be justified by the use case</w:t>
            </w:r>
          </w:p>
          <w:p w14:paraId="5799D3AD" w14:textId="3441F20B" w:rsidR="00BE1085" w:rsidRDefault="006C70AA" w:rsidP="006C70AA">
            <w:pPr>
              <w:pStyle w:val="B1"/>
            </w:pPr>
            <w:r>
              <w:t>3)</w:t>
            </w:r>
            <w:r>
              <w:tab/>
            </w:r>
            <w:r w:rsidRPr="00F53E36">
              <w:t>Study: Consider available functionality specified in 5GC (NWDAF, MDAS) in order to  align  AI/ML framework between RAN and CN</w:t>
            </w:r>
          </w:p>
        </w:tc>
      </w:tr>
    </w:tbl>
    <w:p w14:paraId="113CE8A3" w14:textId="77777777" w:rsidR="00BE1085" w:rsidRDefault="00BE1085" w:rsidP="00773E41"/>
    <w:p w14:paraId="57C69E0C" w14:textId="40F579F5" w:rsidR="00773E41" w:rsidRDefault="00773E41" w:rsidP="00773E41">
      <w:r>
        <w:t>In our view, the TU allocation is reasonable, but some down-scoping will be necessary. Below, we provide our views on the baseline set of objectives.</w:t>
      </w:r>
    </w:p>
    <w:p w14:paraId="031F3E48" w14:textId="2B410E0C" w:rsidR="00773E41" w:rsidRPr="008422CF" w:rsidRDefault="00773E41" w:rsidP="008422CF">
      <w:pPr>
        <w:pStyle w:val="Heading2"/>
      </w:pPr>
      <w:r w:rsidRPr="008422CF">
        <w:t>2.</w:t>
      </w:r>
      <w:r w:rsidR="008422CF">
        <w:t>1</w:t>
      </w:r>
      <w:r w:rsidRPr="008422CF">
        <w:tab/>
        <w:t>Rel</w:t>
      </w:r>
      <w:r w:rsidR="007D14E1">
        <w:t xml:space="preserve">ease </w:t>
      </w:r>
      <w:r w:rsidRPr="008422CF">
        <w:t>18 leftovers</w:t>
      </w:r>
    </w:p>
    <w:p w14:paraId="60A4F58B" w14:textId="4ED2E7EA" w:rsidR="00773E41" w:rsidRDefault="00773E41" w:rsidP="00773E41">
      <w:r>
        <w:t xml:space="preserve">In Rel-18, RAN3 worked on the three prioritized use cases (Load Balancing, Mobility Optimization, and Energy Saving) but still </w:t>
      </w:r>
      <w:proofErr w:type="gramStart"/>
      <w:r>
        <w:t>a number of</w:t>
      </w:r>
      <w:proofErr w:type="gramEnd"/>
      <w:r>
        <w:t xml:space="preserve"> leftover topics remain.</w:t>
      </w:r>
    </w:p>
    <w:p w14:paraId="2C7D1C52" w14:textId="39B6BDD7" w:rsidR="002C407C" w:rsidRDefault="007475A9" w:rsidP="007475A9">
      <w:r>
        <w:t xml:space="preserve">In our analysis of Rel-18 leftovers, we consider topics </w:t>
      </w:r>
      <w:r w:rsidR="00F93322">
        <w:t>related to</w:t>
      </w:r>
      <w:r>
        <w:t xml:space="preserve"> the prioritized use cases that were </w:t>
      </w:r>
      <w:r w:rsidR="00F93322">
        <w:t>either</w:t>
      </w:r>
      <w:r w:rsidR="003E3653">
        <w:t>:</w:t>
      </w:r>
    </w:p>
    <w:p w14:paraId="27F125AC" w14:textId="08AB4D2C" w:rsidR="002C407C" w:rsidRDefault="002C407C" w:rsidP="002C407C">
      <w:pPr>
        <w:pStyle w:val="B1"/>
      </w:pPr>
      <w:r>
        <w:t>a)</w:t>
      </w:r>
      <w:r w:rsidR="00147628">
        <w:tab/>
      </w:r>
      <w:r w:rsidR="007475A9">
        <w:t>discussed during R</w:t>
      </w:r>
      <w:r w:rsidR="00DE28DA">
        <w:t>el-</w:t>
      </w:r>
      <w:r w:rsidR="007475A9">
        <w:t xml:space="preserve">18 </w:t>
      </w:r>
      <w:r w:rsidR="003E3653">
        <w:t>and</w:t>
      </w:r>
      <w:r w:rsidR="007475A9">
        <w:t xml:space="preserve"> explicitly postponed</w:t>
      </w:r>
      <w:r w:rsidR="003E3653">
        <w:t>;</w:t>
      </w:r>
      <w:r w:rsidR="00F93322">
        <w:t xml:space="preserve"> or </w:t>
      </w:r>
    </w:p>
    <w:p w14:paraId="50AAE0CC" w14:textId="77777777" w:rsidR="000D22F7" w:rsidRDefault="002C407C" w:rsidP="002C407C">
      <w:pPr>
        <w:pStyle w:val="B1"/>
      </w:pPr>
      <w:r>
        <w:t>b)</w:t>
      </w:r>
      <w:r>
        <w:tab/>
      </w:r>
      <w:r w:rsidR="007475A9">
        <w:t>extensions of functionality agreed during R</w:t>
      </w:r>
      <w:r w:rsidR="00DE28DA">
        <w:t>el-</w:t>
      </w:r>
      <w:r w:rsidR="007475A9">
        <w:t>18 that do not require study.</w:t>
      </w:r>
    </w:p>
    <w:p w14:paraId="585FB5E7" w14:textId="0EE4FB7A" w:rsidR="007475A9" w:rsidRDefault="00F93322" w:rsidP="00484496">
      <w:r>
        <w:t xml:space="preserve">Due to </w:t>
      </w:r>
      <w:r w:rsidR="00484496">
        <w:t>possible</w:t>
      </w:r>
      <w:r>
        <w:t xml:space="preserve"> ambiguity of what is meant by “Release 18 leftovers”, we propose to clarify as follows:</w:t>
      </w:r>
    </w:p>
    <w:p w14:paraId="7A7E0CB0" w14:textId="4E921759" w:rsidR="007475A9" w:rsidRPr="00A87A45" w:rsidRDefault="007475A9" w:rsidP="00A87A45">
      <w:pPr>
        <w:ind w:left="1418" w:hanging="1134"/>
        <w:rPr>
          <w:b/>
          <w:bCs/>
        </w:rPr>
      </w:pPr>
      <w:r w:rsidRPr="00A65CA3">
        <w:rPr>
          <w:b/>
        </w:rPr>
        <w:t>Proposal</w:t>
      </w:r>
      <w:r>
        <w:rPr>
          <w:b/>
        </w:rPr>
        <w:t xml:space="preserve"> </w:t>
      </w:r>
      <w:r w:rsidR="00F93322">
        <w:rPr>
          <w:b/>
        </w:rPr>
        <w:t>1</w:t>
      </w:r>
      <w:r w:rsidRPr="00A65CA3">
        <w:rPr>
          <w:b/>
        </w:rPr>
        <w:t>:</w:t>
      </w:r>
      <w:r w:rsidRPr="00A65CA3">
        <w:rPr>
          <w:b/>
        </w:rPr>
        <w:tab/>
      </w:r>
      <w:r w:rsidR="00F93322">
        <w:rPr>
          <w:b/>
        </w:rPr>
        <w:t>Release 18 leftovers are topics related to the R</w:t>
      </w:r>
      <w:r w:rsidR="00DE28DA">
        <w:rPr>
          <w:b/>
        </w:rPr>
        <w:t>el-</w:t>
      </w:r>
      <w:r w:rsidR="00F93322">
        <w:rPr>
          <w:b/>
        </w:rPr>
        <w:t>18 use cases that do not require study, e.g.</w:t>
      </w:r>
      <w:r w:rsidR="00D5401B">
        <w:rPr>
          <w:b/>
        </w:rPr>
        <w:t>,</w:t>
      </w:r>
      <w:r w:rsidR="00F93322">
        <w:rPr>
          <w:b/>
        </w:rPr>
        <w:t xml:space="preserve"> discussed during R</w:t>
      </w:r>
      <w:r w:rsidR="009D58E3">
        <w:rPr>
          <w:b/>
        </w:rPr>
        <w:t>el-</w:t>
      </w:r>
      <w:r w:rsidR="00F93322">
        <w:rPr>
          <w:b/>
        </w:rPr>
        <w:t xml:space="preserve">18 </w:t>
      </w:r>
      <w:r w:rsidR="00311571">
        <w:rPr>
          <w:b/>
        </w:rPr>
        <w:t>and</w:t>
      </w:r>
      <w:r w:rsidR="00F93322">
        <w:rPr>
          <w:b/>
        </w:rPr>
        <w:t xml:space="preserve"> explicitly postponed</w:t>
      </w:r>
      <w:r w:rsidR="00311571">
        <w:rPr>
          <w:b/>
        </w:rPr>
        <w:t>,</w:t>
      </w:r>
      <w:r w:rsidR="00F93322">
        <w:rPr>
          <w:b/>
        </w:rPr>
        <w:t xml:space="preserve"> or extensions of functionality agreed during R</w:t>
      </w:r>
      <w:r w:rsidR="009D58E3">
        <w:rPr>
          <w:b/>
        </w:rPr>
        <w:t>el-</w:t>
      </w:r>
      <w:r w:rsidR="00F93322">
        <w:rPr>
          <w:b/>
        </w:rPr>
        <w:t>18</w:t>
      </w:r>
      <w:r w:rsidRPr="00C364F2">
        <w:rPr>
          <w:b/>
          <w:bCs/>
        </w:rPr>
        <w:t>.</w:t>
      </w:r>
    </w:p>
    <w:p w14:paraId="336CC7D7" w14:textId="16080F07" w:rsidR="00773E41" w:rsidRPr="008422CF" w:rsidRDefault="00773E41" w:rsidP="008422CF">
      <w:pPr>
        <w:pStyle w:val="Heading3"/>
      </w:pPr>
      <w:r w:rsidRPr="008422CF">
        <w:t>2.</w:t>
      </w:r>
      <w:r w:rsidR="008422CF">
        <w:t>1</w:t>
      </w:r>
      <w:r w:rsidRPr="008422CF">
        <w:t>.1</w:t>
      </w:r>
      <w:r w:rsidRPr="008422CF">
        <w:tab/>
        <w:t xml:space="preserve">Mobility Optimization use case </w:t>
      </w:r>
    </w:p>
    <w:p w14:paraId="6F3B54A0" w14:textId="77777777" w:rsidR="00773E41" w:rsidRDefault="00773E41" w:rsidP="00773E41">
      <w:r>
        <w:t xml:space="preserve">In Rel-18 UE Trajectory prediction is limited to the cells of the target NG-RAN node and it is calculated on a cell-level granularity. Predicted UE Trajectory over the cells of the target NG-RAN node is limiting since it does not exploit the full potential of predicted trajectory. It would be very useful for a node to obtain trajectory information not only over its own cells but also over the cells of other neighbouring NG-RAN nodes. In this way, it can better determine how traffic is expected to depart from its coverage. In addition, the current predicted trajectory utilizes information only from connected mode UEs. However, we can assume that mobility patterns for idle mode and connected mode UEs are the same and therefore, additional idle or inactive mode input could be used for UE Trajectory prediction. Furthermore, in Rel-18 UE Trajectory prediction is limited to cell-based UE Trajectory. In our view, finer granularity of predicted UE trajectory in terms of beams will enable better per-beam decisions in terms of mobility and resource allocation.   </w:t>
      </w:r>
    </w:p>
    <w:p w14:paraId="522A6FF1" w14:textId="77777777" w:rsidR="00773E41" w:rsidRDefault="00773E41" w:rsidP="00773E41">
      <w:r>
        <w:t xml:space="preserve">Finally, in Rel-18 the main focus of the Mobility Optimization use case was on the trajectory prediction. However, further enhancements in terms of output data from this use case could be considered, for example related to predicted resource reservation time window for CHO, estimated arrival probability for CHO, and traffic prediction. </w:t>
      </w:r>
    </w:p>
    <w:p w14:paraId="41154718" w14:textId="75854F9C" w:rsidR="00773E41" w:rsidRDefault="00773E41" w:rsidP="00773E41">
      <w:r>
        <w:t xml:space="preserve">We believe that the discussions </w:t>
      </w:r>
      <w:r w:rsidR="003173CF">
        <w:t>in RAN3</w:t>
      </w:r>
      <w:r>
        <w:t xml:space="preserve"> in Rel-18 on the Mobility Enhancements use case were extensive and therefore, this topic can be concluded in Rel-19 in work item phase.</w:t>
      </w:r>
    </w:p>
    <w:p w14:paraId="1BDF207D" w14:textId="1DE5BCD1" w:rsidR="00ED7306" w:rsidRPr="00A87A45" w:rsidRDefault="00ED7306" w:rsidP="00ED7306">
      <w:pPr>
        <w:ind w:left="1418" w:hanging="1134"/>
        <w:rPr>
          <w:b/>
          <w:bCs/>
        </w:rPr>
      </w:pPr>
      <w:r w:rsidRPr="00A65CA3">
        <w:rPr>
          <w:b/>
        </w:rPr>
        <w:t>Proposal</w:t>
      </w:r>
      <w:r>
        <w:rPr>
          <w:b/>
        </w:rPr>
        <w:t xml:space="preserve"> 2</w:t>
      </w:r>
      <w:r w:rsidRPr="00A65CA3">
        <w:rPr>
          <w:b/>
        </w:rPr>
        <w:t>:</w:t>
      </w:r>
      <w:r w:rsidRPr="00A65CA3">
        <w:rPr>
          <w:b/>
        </w:rPr>
        <w:tab/>
      </w:r>
      <w:r w:rsidRPr="00ED7306">
        <w:rPr>
          <w:b/>
        </w:rPr>
        <w:t>Rel-18 leftovers for the mobility optimization use case should include mobility enhancements (</w:t>
      </w:r>
      <w:proofErr w:type="gramStart"/>
      <w:r w:rsidRPr="00ED7306">
        <w:rPr>
          <w:b/>
        </w:rPr>
        <w:t>i.e.</w:t>
      </w:r>
      <w:proofErr w:type="gramEnd"/>
      <w:r w:rsidRPr="00ED7306">
        <w:rPr>
          <w:b/>
        </w:rPr>
        <w:t xml:space="preserve"> predicted resource reservation time window for CHO, estimated arrival probability for CHO, and traffic prediction) and UE Trajectory prediction enhancements (i.e. support for multi-gNB, RRC_IDLE/RRC_INACTIVE states, and beam-level predictions).</w:t>
      </w:r>
    </w:p>
    <w:p w14:paraId="27F99634" w14:textId="2CC9C10B" w:rsidR="00773E41" w:rsidRDefault="00773E41" w:rsidP="00773E41">
      <w:pPr>
        <w:pStyle w:val="Heading3"/>
      </w:pPr>
      <w:r>
        <w:t>2.</w:t>
      </w:r>
      <w:r w:rsidR="008422CF">
        <w:t>1</w:t>
      </w:r>
      <w:r>
        <w:t>.2</w:t>
      </w:r>
      <w:r>
        <w:tab/>
        <w:t xml:space="preserve">Energy Saving use </w:t>
      </w:r>
      <w:proofErr w:type="gramStart"/>
      <w:r>
        <w:t>case</w:t>
      </w:r>
      <w:proofErr w:type="gramEnd"/>
      <w:r>
        <w:t xml:space="preserve"> </w:t>
      </w:r>
    </w:p>
    <w:p w14:paraId="2D0406A2" w14:textId="77777777" w:rsidR="00773E41" w:rsidRDefault="00773E41" w:rsidP="00773E41">
      <w:r>
        <w:t>The AI/ML Energy saving solution in Rel-18 assumes that a node wishing to initiate an action (cell activation/deactivation) is able to determine the energy cost value at the target node that this action will incur, in particular the related offloading of UEs. However, given that the energy cost metric is defined on a node level granularity, the energy cost reported by the NG-RAN node receiving offloaded traffic doesn’t necessarily reflect the actual cost pertaining to the offloading action, but will in many cases include energy cost resulting from other handovers to/from other neighbouring nodes. As per the Rel-18 standard, the node wishing to initiate the cell activation/deactivation action will therefore need a relatively complex algorithm to determine the corresponding energy cost at the target node.</w:t>
      </w:r>
    </w:p>
    <w:p w14:paraId="0E7F421B" w14:textId="3BD8FEA4" w:rsidR="00773E41" w:rsidRPr="00346CB8" w:rsidRDefault="00773E41" w:rsidP="00773E41">
      <w:pPr>
        <w:rPr>
          <w:lang w:val="en-US"/>
        </w:rPr>
      </w:pPr>
      <w:r>
        <w:rPr>
          <w:lang w:val="en-US"/>
        </w:rPr>
        <w:t>Instead, it is prefer</w:t>
      </w:r>
      <w:r w:rsidR="00FB4499">
        <w:rPr>
          <w:lang w:val="en-US"/>
        </w:rPr>
        <w:t>red</w:t>
      </w:r>
      <w:r>
        <w:rPr>
          <w:lang w:val="en-US"/>
        </w:rPr>
        <w:t xml:space="preserve"> if a node is enabled to determine how a given offloading action (that results in an additional load to a </w:t>
      </w:r>
      <w:proofErr w:type="spellStart"/>
      <w:r>
        <w:rPr>
          <w:lang w:val="en-US"/>
        </w:rPr>
        <w:t>neighbour</w:t>
      </w:r>
      <w:proofErr w:type="spellEnd"/>
      <w:r>
        <w:rPr>
          <w:lang w:val="en-US"/>
        </w:rPr>
        <w:t xml:space="preserve">) influences a </w:t>
      </w:r>
      <w:proofErr w:type="spellStart"/>
      <w:r>
        <w:rPr>
          <w:lang w:val="en-US"/>
        </w:rPr>
        <w:t>neighbour’s</w:t>
      </w:r>
      <w:proofErr w:type="spellEnd"/>
      <w:r>
        <w:rPr>
          <w:lang w:val="en-US"/>
        </w:rPr>
        <w:t xml:space="preserve"> energy cost metric by requesting the latter to report its inferred energy cost corresponding to this additional load. Even though RAN3 had discussions on exchanging a predicted energy cost corresponding to an additional load, it was not possible to conclude how to describe an “additional load” and hence the topic was not pursued in Rel-18. We therefore believe that the Rel-19 work item should include an objective to i</w:t>
      </w:r>
      <w:r w:rsidRPr="00B637FD">
        <w:rPr>
          <w:lang w:val="en-US"/>
        </w:rPr>
        <w:t>ntroduce inference of the energy cost incurred by an offloading action at the node receiving the offloading based on the additional load resulting from the offloading</w:t>
      </w:r>
      <w:r>
        <w:rPr>
          <w:lang w:val="en-US"/>
        </w:rPr>
        <w:t xml:space="preserve"> and necessary procedures to exchange it between </w:t>
      </w:r>
      <w:proofErr w:type="spellStart"/>
      <w:r>
        <w:rPr>
          <w:lang w:val="en-US"/>
        </w:rPr>
        <w:t>neighbouring</w:t>
      </w:r>
      <w:proofErr w:type="spellEnd"/>
      <w:r>
        <w:rPr>
          <w:lang w:val="en-US"/>
        </w:rPr>
        <w:t xml:space="preserve"> nodes.</w:t>
      </w:r>
      <w:r>
        <w:rPr>
          <w:b/>
          <w:bCs/>
          <w:lang w:val="en-US"/>
        </w:rPr>
        <w:t xml:space="preserve"> </w:t>
      </w:r>
    </w:p>
    <w:p w14:paraId="4317C3B3" w14:textId="77777777" w:rsidR="00773E41" w:rsidRDefault="00773E41" w:rsidP="00773E41">
      <w:r>
        <w:t>The Rel-18 AI/ML solution for energy saving does not cover split architecture. The AI/ML inference and training (when performed within the RAN) reside in the gNB-CU. However, the major contribution in terms of energy cost comes from the gNB-DU. Therefore, for Rel-19, we believe it is important that the energy cost within the gNB-DU is reported to the gNB-CU.</w:t>
      </w:r>
    </w:p>
    <w:p w14:paraId="18E32919" w14:textId="140D4581" w:rsidR="0034594F" w:rsidRDefault="0034594F" w:rsidP="00C976A7">
      <w:pPr>
        <w:pStyle w:val="B1"/>
        <w:ind w:left="0" w:firstLine="0"/>
        <w:rPr>
          <w:lang w:eastAsia="zh-CN"/>
        </w:rPr>
      </w:pPr>
      <w:r>
        <w:rPr>
          <w:lang w:eastAsia="zh-CN"/>
        </w:rPr>
        <w:t xml:space="preserve">AI/ML Energy Saving for NG-RAN considered cell-based decisions in terms of cell activations and deactivations. In Rel-18, NES WI introduced beam-based granularity in the energy saving decisions by enabling beam activation and deactivation. A gNB-DU can switch-on a beam or it can switch-off a beam with the assistance of a gNB-CU. In our view, introducing a finer granularity control, through beam activation and deactivation, can improve the energy saving potential of a node. </w:t>
      </w:r>
    </w:p>
    <w:p w14:paraId="01BB8538" w14:textId="280A170C" w:rsidR="00773E41" w:rsidRDefault="00773E41" w:rsidP="00773E41">
      <w:r>
        <w:t>We believe that this topic can be concluded in Rel-19 work item phase without need for handling during the Rel-19 study item, since it was extensively discussed in Rel-18</w:t>
      </w:r>
      <w:r w:rsidR="000A4B8E">
        <w:t xml:space="preserve"> in RAN3</w:t>
      </w:r>
      <w:r>
        <w:t>.</w:t>
      </w:r>
    </w:p>
    <w:p w14:paraId="24E3575D" w14:textId="3D252593" w:rsidR="00ED7306" w:rsidRPr="00A87A45" w:rsidRDefault="00ED7306" w:rsidP="00ED7306">
      <w:pPr>
        <w:ind w:left="1418" w:hanging="1134"/>
        <w:rPr>
          <w:b/>
          <w:bCs/>
        </w:rPr>
      </w:pPr>
      <w:r w:rsidRPr="00A65CA3">
        <w:rPr>
          <w:b/>
        </w:rPr>
        <w:t>Proposal</w:t>
      </w:r>
      <w:r>
        <w:rPr>
          <w:b/>
        </w:rPr>
        <w:t xml:space="preserve"> 3</w:t>
      </w:r>
      <w:r w:rsidRPr="00A65CA3">
        <w:rPr>
          <w:b/>
        </w:rPr>
        <w:t>:</w:t>
      </w:r>
      <w:r w:rsidRPr="00A65CA3">
        <w:rPr>
          <w:b/>
        </w:rPr>
        <w:tab/>
      </w:r>
      <w:r w:rsidRPr="00ED7306">
        <w:rPr>
          <w:b/>
        </w:rPr>
        <w:t>Rel-18 leftovers for the energy saving use case should include prediction for energy cost based on additional load, F1 enhancements to report Energy Cost from gNB-DU to gNB-CU, and beam-level AI/ML energy saving actions.</w:t>
      </w:r>
    </w:p>
    <w:p w14:paraId="11F26AFF" w14:textId="64944373" w:rsidR="00773E41" w:rsidRDefault="00773E41" w:rsidP="00773E41">
      <w:pPr>
        <w:pStyle w:val="Heading3"/>
      </w:pPr>
      <w:r>
        <w:t>2.</w:t>
      </w:r>
      <w:r w:rsidR="00A856C8">
        <w:t>1</w:t>
      </w:r>
      <w:r>
        <w:t>.3</w:t>
      </w:r>
      <w:r>
        <w:tab/>
        <w:t xml:space="preserve">Continuous MDT </w:t>
      </w:r>
    </w:p>
    <w:p w14:paraId="1BFF6E37" w14:textId="77777777" w:rsidR="00773E41" w:rsidRDefault="00773E41" w:rsidP="00773E41">
      <w:r>
        <w:t xml:space="preserve">The legacy MDT functionality requires separate configuration of MDT measurements performed when the UE is in RRC_CONNECTED state (immediate MDT) and when it is in RRC_INACTIVE or RRC_IDLE (logged MDT). During Rel-18, the benefits of obtaining MDT measurement series covering all RRC states, also described as continuous MDT, were identified. While such continuous measurement series may relatively simply be reconstituted for signalling-based MDT (where the OAM system configures MDT in specific UEs), it was shown during Rel-18 discussions that the current specification doesn’t enable continuous MDT for management-based MDT. For management-based MDT the NG-RAN node autonomously selects the UEs to be configured, and this functionality therefore enables collection of MDT data within a given area, typically the coverage area of an NG-RAN node or a cell. </w:t>
      </w:r>
    </w:p>
    <w:p w14:paraId="3133F997" w14:textId="2D82A6CB" w:rsidR="00773E41" w:rsidRDefault="00773E41" w:rsidP="00773E41">
      <w:r>
        <w:t>Based on this, there was a common understanding in RAN3 during Rel-18 discussions that i</w:t>
      </w:r>
      <w:r w:rsidR="00720618">
        <w:t>t</w:t>
      </w:r>
      <w:r>
        <w:t xml:space="preserve"> i</w:t>
      </w:r>
      <w:r w:rsidR="00720618">
        <w:t>s</w:t>
      </w:r>
      <w:r>
        <w:t xml:space="preserve"> important to be able to obtain continuous data series resulting from management-based (area-based) MDT. Different solutions were analysed during the Rel-18 work item phase, but the normative work needs to continue in Rel-19. We believe this topic can therefore be concluded in Rel-19 work item phase without need for handling during the Rel-19 study item. </w:t>
      </w:r>
    </w:p>
    <w:p w14:paraId="032F2006" w14:textId="194F0077" w:rsidR="00ED7306" w:rsidRPr="00A87A45" w:rsidRDefault="00ED7306" w:rsidP="00ED7306">
      <w:pPr>
        <w:ind w:left="1418" w:hanging="1134"/>
        <w:rPr>
          <w:b/>
          <w:bCs/>
        </w:rPr>
      </w:pPr>
      <w:r w:rsidRPr="00A65CA3">
        <w:rPr>
          <w:b/>
        </w:rPr>
        <w:t>Proposal</w:t>
      </w:r>
      <w:r>
        <w:rPr>
          <w:b/>
        </w:rPr>
        <w:t xml:space="preserve"> 4</w:t>
      </w:r>
      <w:r w:rsidRPr="00A65CA3">
        <w:rPr>
          <w:b/>
        </w:rPr>
        <w:t>:</w:t>
      </w:r>
      <w:r w:rsidRPr="00A65CA3">
        <w:rPr>
          <w:b/>
        </w:rPr>
        <w:tab/>
      </w:r>
      <w:r w:rsidRPr="00ED7306">
        <w:rPr>
          <w:b/>
        </w:rPr>
        <w:t>Rel-18 leftovers should include continuous MDT.</w:t>
      </w:r>
    </w:p>
    <w:p w14:paraId="31FAE5E1" w14:textId="5C17461E" w:rsidR="00773E41" w:rsidRDefault="00773E41" w:rsidP="00773E41">
      <w:pPr>
        <w:pStyle w:val="Heading2"/>
        <w:rPr>
          <w:lang w:eastAsia="zh-CN"/>
        </w:rPr>
      </w:pPr>
      <w:r>
        <w:rPr>
          <w:lang w:eastAsia="zh-CN"/>
        </w:rPr>
        <w:t>2.</w:t>
      </w:r>
      <w:r w:rsidR="00A856C8">
        <w:rPr>
          <w:lang w:eastAsia="zh-CN"/>
        </w:rPr>
        <w:t>2</w:t>
      </w:r>
      <w:r w:rsidR="007F7FB8">
        <w:rPr>
          <w:lang w:eastAsia="zh-CN"/>
        </w:rPr>
        <w:tab/>
      </w:r>
      <w:r>
        <w:rPr>
          <w:lang w:eastAsia="zh-CN"/>
        </w:rPr>
        <w:t>New use cases</w:t>
      </w:r>
      <w:r w:rsidR="00435C6F">
        <w:rPr>
          <w:lang w:eastAsia="zh-CN"/>
        </w:rPr>
        <w:t>/</w:t>
      </w:r>
      <w:r>
        <w:rPr>
          <w:lang w:eastAsia="zh-CN"/>
        </w:rPr>
        <w:t xml:space="preserve">scenarios </w:t>
      </w:r>
    </w:p>
    <w:p w14:paraId="29D4FC82" w14:textId="77777777" w:rsidR="00D22205" w:rsidRDefault="00773E41" w:rsidP="00773E41">
      <w:pPr>
        <w:pStyle w:val="Heading3"/>
        <w:ind w:left="0" w:firstLine="0"/>
        <w:rPr>
          <w:rFonts w:ascii="Times New Roman" w:hAnsi="Times New Roman"/>
          <w:sz w:val="20"/>
        </w:rPr>
      </w:pPr>
      <w:r w:rsidRPr="001F6FC1">
        <w:rPr>
          <w:rFonts w:ascii="Times New Roman" w:hAnsi="Times New Roman"/>
          <w:sz w:val="20"/>
        </w:rPr>
        <w:t>In</w:t>
      </w:r>
      <w:r>
        <w:rPr>
          <w:rFonts w:ascii="Times New Roman" w:hAnsi="Times New Roman"/>
          <w:sz w:val="20"/>
        </w:rPr>
        <w:t xml:space="preserve"> addition to leftover topics, </w:t>
      </w:r>
      <w:r w:rsidR="00F93322">
        <w:rPr>
          <w:rFonts w:ascii="Times New Roman" w:hAnsi="Times New Roman"/>
          <w:sz w:val="20"/>
        </w:rPr>
        <w:t>i</w:t>
      </w:r>
      <w:r w:rsidR="00F93322" w:rsidRPr="00F93322">
        <w:rPr>
          <w:rFonts w:ascii="Times New Roman" w:hAnsi="Times New Roman"/>
          <w:sz w:val="20"/>
        </w:rPr>
        <w:t xml:space="preserve">t </w:t>
      </w:r>
      <w:r w:rsidR="00F93322">
        <w:rPr>
          <w:rFonts w:ascii="Times New Roman" w:hAnsi="Times New Roman"/>
          <w:sz w:val="20"/>
        </w:rPr>
        <w:t xml:space="preserve">has been proposed that </w:t>
      </w:r>
      <w:r w:rsidR="00F93322" w:rsidRPr="00A57DA0">
        <w:rPr>
          <w:rFonts w:ascii="Times New Roman" w:hAnsi="Times New Roman"/>
          <w:sz w:val="20"/>
          <w:u w:val="single"/>
        </w:rPr>
        <w:t>at most</w:t>
      </w:r>
      <w:r w:rsidR="00F93322" w:rsidRPr="00F93322">
        <w:rPr>
          <w:rFonts w:ascii="Times New Roman" w:hAnsi="Times New Roman"/>
          <w:sz w:val="20"/>
        </w:rPr>
        <w:t xml:space="preserve"> 2 new use case/scenario</w:t>
      </w:r>
      <w:r w:rsidR="00F93322">
        <w:rPr>
          <w:rFonts w:ascii="Times New Roman" w:hAnsi="Times New Roman"/>
          <w:sz w:val="20"/>
        </w:rPr>
        <w:t xml:space="preserve">s can be studied. In our view, </w:t>
      </w:r>
      <w:r w:rsidR="001346F3">
        <w:rPr>
          <w:rFonts w:ascii="Times New Roman" w:hAnsi="Times New Roman"/>
          <w:sz w:val="20"/>
        </w:rPr>
        <w:t>there is a significant number of leftovers for the R</w:t>
      </w:r>
      <w:r w:rsidR="001F2160">
        <w:rPr>
          <w:rFonts w:ascii="Times New Roman" w:hAnsi="Times New Roman"/>
          <w:sz w:val="20"/>
        </w:rPr>
        <w:t>el-</w:t>
      </w:r>
      <w:r w:rsidR="001346F3">
        <w:rPr>
          <w:rFonts w:ascii="Times New Roman" w:hAnsi="Times New Roman"/>
          <w:sz w:val="20"/>
        </w:rPr>
        <w:t>18 use cases that have compelling commercial potential. Therefore, we believe it may be preferable to</w:t>
      </w:r>
      <w:r w:rsidR="00D22205">
        <w:rPr>
          <w:rFonts w:ascii="Times New Roman" w:hAnsi="Times New Roman"/>
          <w:sz w:val="20"/>
        </w:rPr>
        <w:t>:</w:t>
      </w:r>
    </w:p>
    <w:p w14:paraId="1AB55328" w14:textId="686F8AE5" w:rsidR="00D22205" w:rsidRDefault="00D22205" w:rsidP="00D22205">
      <w:pPr>
        <w:pStyle w:val="B1"/>
      </w:pPr>
      <w:r>
        <w:t>a)</w:t>
      </w:r>
      <w:r>
        <w:tab/>
      </w:r>
      <w:r w:rsidR="001346F3">
        <w:t xml:space="preserve">study a single new use case (Coverage and Capacity Optimization) and </w:t>
      </w:r>
    </w:p>
    <w:p w14:paraId="0151C248" w14:textId="21B8DC77" w:rsidR="00773E41" w:rsidRPr="001F6FC1" w:rsidRDefault="00D22205" w:rsidP="00D22205">
      <w:pPr>
        <w:pStyle w:val="B1"/>
      </w:pPr>
      <w:r>
        <w:t>b)</w:t>
      </w:r>
      <w:r>
        <w:tab/>
      </w:r>
      <w:r w:rsidR="001346F3">
        <w:t>have further discussion whether to study a second new use case (e.g.</w:t>
      </w:r>
      <w:r w:rsidR="00404F7F">
        <w:t>,</w:t>
      </w:r>
      <w:r w:rsidR="001346F3">
        <w:t xml:space="preserve"> slicing) or </w:t>
      </w:r>
      <w:r w:rsidR="00404F7F">
        <w:t>instead allow more time allocation for normative work</w:t>
      </w:r>
      <w:r w:rsidR="00943707">
        <w:t xml:space="preserve"> during the first 6 months</w:t>
      </w:r>
      <w:r w:rsidR="00404F7F">
        <w:t xml:space="preserve"> (</w:t>
      </w:r>
      <w:proofErr w:type="gramStart"/>
      <w:r w:rsidR="00404F7F">
        <w:t>e.g.</w:t>
      </w:r>
      <w:proofErr w:type="gramEnd"/>
      <w:r w:rsidR="00404F7F">
        <w:t xml:space="preserve"> use 1 TU to study a single new use case and 1 TU to begin normative work for R</w:t>
      </w:r>
      <w:r w:rsidR="003965CB">
        <w:t>el-</w:t>
      </w:r>
      <w:r w:rsidR="00404F7F">
        <w:t>18 leftovers).</w:t>
      </w:r>
    </w:p>
    <w:p w14:paraId="3896F9F5" w14:textId="3B9241A9" w:rsidR="00773E41" w:rsidRDefault="00773E41" w:rsidP="00773E41">
      <w:pPr>
        <w:pStyle w:val="Heading3"/>
        <w:rPr>
          <w:lang w:eastAsia="zh-CN"/>
        </w:rPr>
      </w:pPr>
      <w:r>
        <w:rPr>
          <w:lang w:eastAsia="zh-CN"/>
        </w:rPr>
        <w:t>2.</w:t>
      </w:r>
      <w:r w:rsidR="00A856C8">
        <w:rPr>
          <w:lang w:eastAsia="zh-CN"/>
        </w:rPr>
        <w:t>2</w:t>
      </w:r>
      <w:r>
        <w:rPr>
          <w:lang w:eastAsia="zh-CN"/>
        </w:rPr>
        <w:t>.1</w:t>
      </w:r>
      <w:r>
        <w:rPr>
          <w:lang w:eastAsia="zh-CN"/>
        </w:rPr>
        <w:tab/>
        <w:t>New use case</w:t>
      </w:r>
      <w:r w:rsidR="00F93322">
        <w:rPr>
          <w:lang w:eastAsia="zh-CN"/>
        </w:rPr>
        <w:t xml:space="preserve"> #1</w:t>
      </w:r>
      <w:r>
        <w:rPr>
          <w:lang w:eastAsia="zh-CN"/>
        </w:rPr>
        <w:t>: Coverage and Capacity Optimization</w:t>
      </w:r>
    </w:p>
    <w:p w14:paraId="12FFEF85" w14:textId="77777777" w:rsidR="00773E41" w:rsidRDefault="00773E41" w:rsidP="00773E41">
      <w:pPr>
        <w:pStyle w:val="B1"/>
        <w:ind w:left="0" w:firstLine="0"/>
        <w:rPr>
          <w:lang w:eastAsia="zh-CN"/>
        </w:rPr>
      </w:pPr>
      <w:r>
        <w:rPr>
          <w:lang w:eastAsia="zh-CN"/>
        </w:rPr>
        <w:t xml:space="preserve">The distributed Coverage and Capacity Optimization (CCO) feature was introduced for NR in Rel-17, building on principles introduced for LTE in Rel-12. The purpose of the feature is to </w:t>
      </w:r>
      <w:r w:rsidRPr="00253D75">
        <w:rPr>
          <w:lang w:eastAsia="zh-CN"/>
        </w:rPr>
        <w:t>detect and resolve</w:t>
      </w:r>
      <w:r>
        <w:rPr>
          <w:lang w:eastAsia="zh-CN"/>
        </w:rPr>
        <w:t>,</w:t>
      </w:r>
      <w:r w:rsidRPr="00253D75">
        <w:rPr>
          <w:lang w:eastAsia="zh-CN"/>
        </w:rPr>
        <w:t xml:space="preserve"> </w:t>
      </w:r>
      <w:r>
        <w:rPr>
          <w:lang w:eastAsia="zh-CN"/>
        </w:rPr>
        <w:t xml:space="preserve">e.g. coverage issues and cell edge capacity issues. The NG-RAN node may determine CCO issues based on different observations including UE radio measurements, Radio Link Failure, Radio Connection Establishment Failure and observed performance (e.g. throughput, packet loss) of its served UEs. When a CCO issue is detected, the NG-RAN node may perform dynamic cell level and beam level coverage configuration changes, by </w:t>
      </w:r>
      <w:r w:rsidRPr="00253D75">
        <w:rPr>
          <w:lang w:eastAsia="zh-CN"/>
        </w:rPr>
        <w:t>autonomously switch</w:t>
      </w:r>
      <w:r>
        <w:rPr>
          <w:lang w:eastAsia="zh-CN"/>
        </w:rPr>
        <w:t>ing</w:t>
      </w:r>
      <w:r w:rsidRPr="00253D75">
        <w:rPr>
          <w:lang w:eastAsia="zh-CN"/>
        </w:rPr>
        <w:t xml:space="preserve"> between </w:t>
      </w:r>
      <w:r>
        <w:rPr>
          <w:lang w:eastAsia="zh-CN"/>
        </w:rPr>
        <w:t>pre-configured coverage states, and inform neighbour nodes about the change and the corresponding CCO cause. The neighbour node may similarly adjust its own coverage configuration, taking into account the CCO cause provided by its neighbour. In split architecture, the CCO function resides in the gNB-CU.</w:t>
      </w:r>
    </w:p>
    <w:p w14:paraId="7F947324" w14:textId="1D672B77" w:rsidR="00773E41" w:rsidRDefault="00773E41" w:rsidP="00773E41">
      <w:pPr>
        <w:pStyle w:val="B1"/>
        <w:ind w:left="0" w:firstLine="0"/>
        <w:rPr>
          <w:lang w:eastAsia="zh-CN"/>
        </w:rPr>
      </w:pPr>
      <w:r>
        <w:rPr>
          <w:lang w:eastAsia="zh-CN"/>
        </w:rPr>
        <w:t xml:space="preserve">It may be sufficient to detect and mitigate coverage issues on a relatively slow time scale, so while the coverage use case may benefit from distributed CCO, it may also be suitably handled by the centralized CCO feature residing in the OAM (specified by SA5). However distributed CCO, residing in the gNB, may work on faster time scales and therefore comes with a high potential for dynamic cell and beam adaptations to optimize capacity in scenarios with geographical changes in the UE traffic patterns. </w:t>
      </w:r>
    </w:p>
    <w:p w14:paraId="3C0605AB" w14:textId="44CCE900" w:rsidR="00773E41" w:rsidRDefault="00773E41" w:rsidP="00773E41">
      <w:pPr>
        <w:pStyle w:val="B1"/>
        <w:ind w:left="0" w:firstLine="0"/>
        <w:rPr>
          <w:lang w:eastAsia="zh-CN"/>
        </w:rPr>
      </w:pPr>
      <w:r>
        <w:rPr>
          <w:lang w:eastAsia="zh-CN"/>
        </w:rPr>
        <w:t xml:space="preserve">However, distributed CCO requires solving optimization problems with many input and output parameters, and fully leveraging the potential of distributed CCO would therefore require AI/ML. But because normative work for CCO for NR was done in parallel with RAN3’s initial AI/ML study item in Rel-17, the upcoming </w:t>
      </w:r>
      <w:r w:rsidRPr="00735307">
        <w:rPr>
          <w:lang w:eastAsia="zh-CN"/>
        </w:rPr>
        <w:t xml:space="preserve">Rel-19 AI/ML for NG-RAN </w:t>
      </w:r>
      <w:r>
        <w:rPr>
          <w:lang w:eastAsia="zh-CN"/>
        </w:rPr>
        <w:t>represents the first opportunity to study the use of AI/ML for distributed CCO in 3GPP. We therefore propose to include CCO as a use case to be studied in Rel-19.</w:t>
      </w:r>
    </w:p>
    <w:p w14:paraId="0FD9FE48" w14:textId="1ED3DA0B" w:rsidR="00ED7306" w:rsidRPr="00A87A45" w:rsidRDefault="00ED7306" w:rsidP="00ED7306">
      <w:pPr>
        <w:ind w:left="1418" w:hanging="1134"/>
        <w:rPr>
          <w:b/>
          <w:bCs/>
        </w:rPr>
      </w:pPr>
      <w:r w:rsidRPr="00A65CA3">
        <w:rPr>
          <w:b/>
        </w:rPr>
        <w:t>Proposal</w:t>
      </w:r>
      <w:r>
        <w:rPr>
          <w:b/>
        </w:rPr>
        <w:t xml:space="preserve"> 5</w:t>
      </w:r>
      <w:r w:rsidRPr="00A65CA3">
        <w:rPr>
          <w:b/>
        </w:rPr>
        <w:t>:</w:t>
      </w:r>
      <w:r w:rsidRPr="00A65CA3">
        <w:rPr>
          <w:b/>
        </w:rPr>
        <w:tab/>
      </w:r>
      <w:r w:rsidRPr="00ED7306">
        <w:rPr>
          <w:b/>
        </w:rPr>
        <w:t>Coverage and Capacity Optimization (CCO) should be studied as a new AI/ML use case.</w:t>
      </w:r>
    </w:p>
    <w:p w14:paraId="4E14372E" w14:textId="11D0D3C7" w:rsidR="00773E41" w:rsidRDefault="00773E41" w:rsidP="00773E41">
      <w:pPr>
        <w:pStyle w:val="Heading3"/>
        <w:rPr>
          <w:lang w:eastAsia="zh-CN"/>
        </w:rPr>
      </w:pPr>
      <w:r>
        <w:rPr>
          <w:lang w:eastAsia="zh-CN"/>
        </w:rPr>
        <w:t>2.</w:t>
      </w:r>
      <w:r w:rsidR="005016AA">
        <w:rPr>
          <w:lang w:eastAsia="zh-CN"/>
        </w:rPr>
        <w:t>2</w:t>
      </w:r>
      <w:r>
        <w:rPr>
          <w:lang w:eastAsia="zh-CN"/>
        </w:rPr>
        <w:t>.2</w:t>
      </w:r>
      <w:r>
        <w:rPr>
          <w:lang w:eastAsia="zh-CN"/>
        </w:rPr>
        <w:tab/>
        <w:t xml:space="preserve">New </w:t>
      </w:r>
      <w:r w:rsidR="00F93322">
        <w:rPr>
          <w:lang w:eastAsia="zh-CN"/>
        </w:rPr>
        <w:t>use case #2</w:t>
      </w:r>
      <w:r>
        <w:rPr>
          <w:lang w:eastAsia="zh-CN"/>
        </w:rPr>
        <w:t xml:space="preserve">: </w:t>
      </w:r>
      <w:r w:rsidR="0034594F">
        <w:rPr>
          <w:lang w:eastAsia="zh-CN"/>
        </w:rPr>
        <w:t>Slicing</w:t>
      </w:r>
    </w:p>
    <w:p w14:paraId="4403B325" w14:textId="00D74AB9" w:rsidR="00AB3358" w:rsidRDefault="00AB3358" w:rsidP="00AB3358">
      <w:pPr>
        <w:rPr>
          <w:bCs/>
        </w:rPr>
      </w:pPr>
      <w:r>
        <w:rPr>
          <w:bCs/>
        </w:rPr>
        <w:t>An important feature of 5G architecture is network slicing, which allows different slices of the network to provide different network characteristics (including resource isolation) according to the needs of specific tenants, applications, use cases, or users. Even though, our preference with respect to use cases is to study CCO, if a second new use case is introduced in Rel-19, we see benefits in AI/ML slicing optimizations for mobility enhancements to enable optimal per-slice resource allocation to a handover. Additionally, predicted UE trajectory over a network slice could be considered to enable AI/ML slice-based mobility optimization.</w:t>
      </w:r>
    </w:p>
    <w:p w14:paraId="4488C901" w14:textId="28EAA2FB" w:rsidR="00ED7306" w:rsidRDefault="00ED7306" w:rsidP="00ED7306">
      <w:pPr>
        <w:ind w:left="1418" w:hanging="1134"/>
        <w:rPr>
          <w:b/>
        </w:rPr>
      </w:pPr>
      <w:r w:rsidRPr="00A65CA3">
        <w:rPr>
          <w:b/>
        </w:rPr>
        <w:t>Proposal</w:t>
      </w:r>
      <w:r>
        <w:rPr>
          <w:b/>
        </w:rPr>
        <w:t xml:space="preserve"> 6</w:t>
      </w:r>
      <w:r w:rsidRPr="00A65CA3">
        <w:rPr>
          <w:b/>
        </w:rPr>
        <w:t>:</w:t>
      </w:r>
      <w:r w:rsidRPr="00A65CA3">
        <w:rPr>
          <w:b/>
        </w:rPr>
        <w:tab/>
      </w:r>
      <w:r w:rsidRPr="00ED7306">
        <w:rPr>
          <w:b/>
        </w:rPr>
        <w:t>If a second new use case is studied, AI/ML network slicing optimization should be studied as a new AI/ML use case for mobility enhancements e.g., for optimizing resources to a handover.</w:t>
      </w:r>
    </w:p>
    <w:p w14:paraId="24D21379" w14:textId="4BBCD417" w:rsidR="00115E1E" w:rsidRPr="00A87A45" w:rsidRDefault="00A66ACC" w:rsidP="00A66ACC">
      <w:r>
        <w:t>However, whether to adopt proposal 6 or</w:t>
      </w:r>
      <w:r w:rsidR="0099734F">
        <w:t xml:space="preserve"> instead allow more time allocation for normative work should be further considered</w:t>
      </w:r>
      <w:r w:rsidR="00060CD7">
        <w:t>.</w:t>
      </w:r>
    </w:p>
    <w:p w14:paraId="64D65B75" w14:textId="682D69B6" w:rsidR="00722AF9" w:rsidRPr="00722AF9" w:rsidRDefault="00722AF9" w:rsidP="00722AF9">
      <w:pPr>
        <w:pStyle w:val="Heading2"/>
      </w:pPr>
      <w:r w:rsidRPr="00722AF9">
        <w:t>2.</w:t>
      </w:r>
      <w:r>
        <w:t>3</w:t>
      </w:r>
      <w:r w:rsidRPr="00722AF9">
        <w:tab/>
        <w:t>Alignment of AI/ML framework between RAN and CN</w:t>
      </w:r>
    </w:p>
    <w:p w14:paraId="0E7F8E6B" w14:textId="514A9459" w:rsidR="00722AF9" w:rsidRDefault="00722AF9" w:rsidP="00722AF9">
      <w:r>
        <w:t xml:space="preserve">Different groups have been working on AI/ML solutions. SA2 </w:t>
      </w:r>
      <w:r w:rsidR="000B7D2D">
        <w:t>has</w:t>
      </w:r>
      <w:r>
        <w:t xml:space="preserve"> introduced analytics that can be provided by NWDAF in the core network while SA5 enabled MDAF to provide analytics in OAM. Also, RAN3 has introduced solutions to exchange predictions (predicted load, predicted UE Trajectory) and other information that could be used for AI/ML (energy cost, UE Performance, measured UE Trajectory) between NG-RAN nodes. </w:t>
      </w:r>
    </w:p>
    <w:p w14:paraId="4E875C76" w14:textId="6CA4EECB" w:rsidR="00722AF9" w:rsidRDefault="00722AF9" w:rsidP="00722AF9">
      <w:r>
        <w:t xml:space="preserve">Rel-18 was the first release where RAN3 introduced a basic AI/ML </w:t>
      </w:r>
      <w:r w:rsidR="002541EB">
        <w:t>framework</w:t>
      </w:r>
      <w:r>
        <w:t xml:space="preserve"> in the RAN. Even though solutions were provided for all the prioritized use cases, the predictions available in Rel-18 have limited capability. UE Trajectory prediction is only limited to the cells of the next hop target NG-RAN node and provides only cell-level granularity. Predicted load information is also limited to SSB Area Radio Resources. </w:t>
      </w:r>
    </w:p>
    <w:p w14:paraId="39F3008C" w14:textId="77777777" w:rsidR="00722AF9" w:rsidRDefault="00722AF9" w:rsidP="00722AF9">
      <w:r>
        <w:t>At the same time, the data collection framework in the RAN2 discussions for the AI/ML Air Interface is still in progress. Even though it seems beneficial to have a common framework in the RAN for the data collection needs, RAN2 needs further time to identify the right requirements for UE-sided model training. So, even though an alignment between the RAN and CN frameworks could be useful, in our view this is a premature topic for Rel-19 discussions.</w:t>
      </w:r>
    </w:p>
    <w:p w14:paraId="244CDEAD" w14:textId="596E94D4" w:rsidR="003D44FC" w:rsidRPr="00B01266" w:rsidRDefault="00722AF9" w:rsidP="00B01266">
      <w:r>
        <w:t>Furthermore, since the Rel-19 AI/ML study is only planned for 6 months, we think it is reasonable to give priority to new use cases and scenarios instead</w:t>
      </w:r>
      <w:r w:rsidR="007A0116">
        <w:t xml:space="preserve"> of considering alignment of AI/ML framework between RAN and CN as a separate use case</w:t>
      </w:r>
      <w:r>
        <w:t>. Further understanding new use cases and extending the work of the existing Rel-18 topics could provide insights on what is needed for a possible AI/ML framework alignment in the future.</w:t>
      </w:r>
      <w:r w:rsidR="00482394">
        <w:t xml:space="preserve"> Coordination between the RAN and the core network could be considered on a case-by-case basis </w:t>
      </w:r>
      <w:r w:rsidR="00D83200">
        <w:t>if</w:t>
      </w:r>
      <w:r w:rsidR="008F5867">
        <w:t xml:space="preserve"> seen necessary </w:t>
      </w:r>
      <w:r w:rsidR="00482394">
        <w:t xml:space="preserve">as part of the </w:t>
      </w:r>
      <w:r w:rsidR="00037965">
        <w:t xml:space="preserve">chosen </w:t>
      </w:r>
      <w:r w:rsidR="00482394">
        <w:t>use cases</w:t>
      </w:r>
      <w:r w:rsidR="00037965">
        <w:t xml:space="preserve"> of this work</w:t>
      </w:r>
      <w:r w:rsidR="00482394">
        <w:t xml:space="preserve">. </w:t>
      </w:r>
    </w:p>
    <w:p w14:paraId="7283449B" w14:textId="119A5865" w:rsidR="004F01BB" w:rsidRDefault="00C938CA" w:rsidP="00C938CA">
      <w:pPr>
        <w:pStyle w:val="Heading1"/>
      </w:pPr>
      <w:r>
        <w:t>3</w:t>
      </w:r>
      <w:r w:rsidR="004F01BB">
        <w:tab/>
        <w:t>Potential objectives</w:t>
      </w:r>
      <w:r w:rsidR="00775624">
        <w:t xml:space="preserve"> (based on [1]</w:t>
      </w:r>
      <w:r w:rsidR="00764471">
        <w:t>)</w:t>
      </w:r>
    </w:p>
    <w:p w14:paraId="5CA21281" w14:textId="09392368" w:rsidR="00023FC9" w:rsidRPr="00023FC9" w:rsidRDefault="00023FC9" w:rsidP="00023FC9">
      <w:pPr>
        <w:pStyle w:val="Heading2"/>
      </w:pPr>
      <w:r>
        <w:t>3.1</w:t>
      </w:r>
      <w:r>
        <w:tab/>
        <w:t>Study Item</w:t>
      </w:r>
    </w:p>
    <w:p w14:paraId="35E9FC00" w14:textId="758AC7F4" w:rsidR="007F7FB8" w:rsidRPr="00571B82" w:rsidRDefault="007F7FB8" w:rsidP="007F7FB8">
      <w:pPr>
        <w:pStyle w:val="B1"/>
      </w:pPr>
      <w:bookmarkStart w:id="2" w:name="_Hlk527071819"/>
      <w:r>
        <w:t>1)</w:t>
      </w:r>
      <w:r>
        <w:tab/>
      </w:r>
      <w:ins w:id="3" w:author="Nokia" w:date="2023-12-01T18:13:00Z">
        <w:r w:rsidR="00E460D4">
          <w:t>Study</w:t>
        </w:r>
        <w:r w:rsidR="00AF0313">
          <w:t xml:space="preserve"> </w:t>
        </w:r>
        <w:r w:rsidR="00875BA6">
          <w:t>the</w:t>
        </w:r>
      </w:ins>
      <w:ins w:id="4" w:author="Nokia" w:date="2023-12-01T18:14:00Z">
        <w:r w:rsidR="0071485B">
          <w:t xml:space="preserve"> benefits</w:t>
        </w:r>
        <w:r w:rsidR="003A3706">
          <w:t xml:space="preserve"> and the functional framework</w:t>
        </w:r>
      </w:ins>
      <w:ins w:id="5" w:author="Nokia" w:date="2023-12-01T18:15:00Z">
        <w:r w:rsidR="00ED443F">
          <w:t xml:space="preserve"> </w:t>
        </w:r>
      </w:ins>
      <w:ins w:id="6" w:author="Nokia" w:date="2023-12-01T18:39:00Z">
        <w:r w:rsidR="00CE2DFC">
          <w:t>(e.g.</w:t>
        </w:r>
        <w:r w:rsidR="00A645ED">
          <w:t xml:space="preserve"> </w:t>
        </w:r>
        <w:r w:rsidR="00261929">
          <w:t>input</w:t>
        </w:r>
      </w:ins>
      <w:ins w:id="7" w:author="Nokia" w:date="2023-12-01T18:40:00Z">
        <w:r w:rsidR="001607AA">
          <w:t>/</w:t>
        </w:r>
      </w:ins>
      <w:ins w:id="8" w:author="Nokia" w:date="2023-12-01T18:39:00Z">
        <w:r w:rsidR="00261929">
          <w:t>output data</w:t>
        </w:r>
        <w:r w:rsidR="003E477F">
          <w:t xml:space="preserve"> and </w:t>
        </w:r>
      </w:ins>
      <w:ins w:id="9" w:author="Nokia" w:date="2023-12-01T18:40:00Z">
        <w:r w:rsidR="003E477F">
          <w:t>the means to convey</w:t>
        </w:r>
        <w:r w:rsidR="00AE7ABC">
          <w:t xml:space="preserve"> </w:t>
        </w:r>
        <w:r w:rsidR="00FA6BD4">
          <w:t>the data</w:t>
        </w:r>
        <w:r w:rsidR="00C36C08">
          <w:t xml:space="preserve"> among</w:t>
        </w:r>
        <w:r w:rsidR="006B0887">
          <w:t xml:space="preserve"> </w:t>
        </w:r>
      </w:ins>
      <w:ins w:id="10" w:author="Nokia" w:date="2023-12-01T18:41:00Z">
        <w:r w:rsidR="00A223E9">
          <w:t>involved</w:t>
        </w:r>
        <w:r w:rsidR="004A7DB6">
          <w:t xml:space="preserve"> nodes) </w:t>
        </w:r>
      </w:ins>
      <w:ins w:id="11" w:author="Nokia" w:date="2023-12-01T18:15:00Z">
        <w:r w:rsidR="00ED443F">
          <w:t xml:space="preserve">of AI enabled NG-RAN for the </w:t>
        </w:r>
        <w:r w:rsidR="00A612C4">
          <w:t>following</w:t>
        </w:r>
      </w:ins>
      <w:ins w:id="12" w:author="Nokia" w:date="2023-12-01T18:23:00Z">
        <w:r w:rsidR="00DC4DB9">
          <w:t xml:space="preserve"> use cases</w:t>
        </w:r>
      </w:ins>
      <w:ins w:id="13" w:author="Nokia" w:date="2023-12-01T18:38:00Z">
        <w:r w:rsidR="0026291C">
          <w:t xml:space="preserve"> based on </w:t>
        </w:r>
        <w:r w:rsidR="00E01A80">
          <w:t>the</w:t>
        </w:r>
        <w:r w:rsidR="00DE7456">
          <w:t xml:space="preserve"> current NG-RAN architecture and interfaces</w:t>
        </w:r>
      </w:ins>
      <w:del w:id="14" w:author="Nokia" w:date="2023-12-01T18:15:00Z">
        <w:r w:rsidRPr="00571B82" w:rsidDel="007D4E82">
          <w:delText>At most 2 potential new use case/scenario which benefits from inference-ba</w:delText>
        </w:r>
      </w:del>
      <w:del w:id="15" w:author="Nokia" w:date="2023-12-01T18:16:00Z">
        <w:r w:rsidRPr="00571B82" w:rsidDel="007D4E82">
          <w:delText>sed techniques</w:delText>
        </w:r>
      </w:del>
      <w:ins w:id="16" w:author="Nokia" w:date="2023-12-01T18:16:00Z">
        <w:r w:rsidR="007D4E82">
          <w:t>:</w:t>
        </w:r>
      </w:ins>
    </w:p>
    <w:p w14:paraId="6C756443" w14:textId="77777777" w:rsidR="007F7FB8" w:rsidRPr="00571B82" w:rsidRDefault="007F7FB8" w:rsidP="007F7FB8">
      <w:pPr>
        <w:pStyle w:val="B2"/>
      </w:pPr>
      <w:r>
        <w:t>-</w:t>
      </w:r>
      <w:r>
        <w:tab/>
      </w:r>
      <w:r w:rsidRPr="00571B82">
        <w:t>Coverage and Capacity Optimization</w:t>
      </w:r>
    </w:p>
    <w:p w14:paraId="6E945D7E" w14:textId="78D99C3D" w:rsidR="007F7FB8" w:rsidRPr="00571B82" w:rsidDel="002720C9" w:rsidRDefault="007F7FB8" w:rsidP="007F7FB8">
      <w:pPr>
        <w:pStyle w:val="B2"/>
        <w:rPr>
          <w:del w:id="17" w:author="Nokia" w:date="2023-12-04T07:19:00Z"/>
        </w:rPr>
      </w:pPr>
      <w:del w:id="18" w:author="Nokia" w:date="2023-12-04T07:19:00Z">
        <w:r w:rsidDel="002720C9">
          <w:delText>-</w:delText>
        </w:r>
        <w:r w:rsidDel="002720C9">
          <w:tab/>
        </w:r>
        <w:r w:rsidRPr="00571B82" w:rsidDel="002720C9">
          <w:delText>Potential Rel-18 use case enhancements (e.g. new scenarios for ES)</w:delText>
        </w:r>
      </w:del>
    </w:p>
    <w:p w14:paraId="4CD38E0E" w14:textId="77777777" w:rsidR="007F7FB8" w:rsidRPr="00571B82" w:rsidDel="00DA6BC0" w:rsidRDefault="007F7FB8" w:rsidP="007F7FB8">
      <w:pPr>
        <w:pStyle w:val="B2"/>
        <w:ind w:left="567" w:firstLine="0"/>
        <w:rPr>
          <w:del w:id="19" w:author="Nokia" w:date="2023-12-01T23:02:00Z"/>
        </w:rPr>
      </w:pPr>
      <w:del w:id="20" w:author="Nokia" w:date="2023-12-01T23:02:00Z">
        <w:r w:rsidDel="00DA6BC0">
          <w:delText>-</w:delText>
        </w:r>
        <w:r w:rsidDel="00DA6BC0">
          <w:tab/>
        </w:r>
        <w:r w:rsidRPr="00571B82" w:rsidDel="00DA6BC0">
          <w:delText>QoE</w:delText>
        </w:r>
      </w:del>
    </w:p>
    <w:p w14:paraId="6AFD7C7C" w14:textId="77777777" w:rsidR="007F7FB8" w:rsidRPr="00571B82" w:rsidRDefault="007F7FB8" w:rsidP="007F7FB8">
      <w:pPr>
        <w:pStyle w:val="B2"/>
        <w:ind w:left="567" w:firstLine="0"/>
      </w:pPr>
      <w:r>
        <w:t>-</w:t>
      </w:r>
      <w:r>
        <w:tab/>
      </w:r>
      <w:r w:rsidRPr="00571B82">
        <w:t>Slicing</w:t>
      </w:r>
    </w:p>
    <w:p w14:paraId="199D933E" w14:textId="67A7D8DB" w:rsidR="007F7FB8" w:rsidRPr="00571B82" w:rsidRDefault="007F7FB8" w:rsidP="007F7FB8">
      <w:pPr>
        <w:pStyle w:val="B2"/>
      </w:pPr>
      <w:r w:rsidRPr="00E35F4C">
        <w:t>Note: Model training/inference at the DU and/or F1 enhancements must be justified by the use case</w:t>
      </w:r>
    </w:p>
    <w:p w14:paraId="4D265E1B" w14:textId="77777777" w:rsidR="007F7FB8" w:rsidRDefault="007F7FB8" w:rsidP="007F7FB8">
      <w:pPr>
        <w:pStyle w:val="B2"/>
      </w:pPr>
      <w:del w:id="21" w:author="Nokia" w:date="2023-12-01T23:03:00Z">
        <w:r w:rsidDel="005035B0">
          <w:delText>2)</w:delText>
        </w:r>
        <w:r w:rsidDel="005035B0">
          <w:tab/>
        </w:r>
        <w:r w:rsidRPr="00571B82" w:rsidDel="005035B0">
          <w:delText>Study: Consider available functionality specified in 5GC (NWDAF, MDAS) in order to align AI/ML framework between RAN and CN</w:delText>
        </w:r>
      </w:del>
    </w:p>
    <w:p w14:paraId="53F50E92" w14:textId="0E29F4AC" w:rsidR="007F7FB8" w:rsidRDefault="002C6926" w:rsidP="002C6926">
      <w:pPr>
        <w:pStyle w:val="Heading2"/>
      </w:pPr>
      <w:r>
        <w:t>3.2</w:t>
      </w:r>
      <w:r>
        <w:tab/>
        <w:t>Work Item</w:t>
      </w:r>
    </w:p>
    <w:p w14:paraId="666861F2" w14:textId="4C2ABA0B" w:rsidR="007F7FB8" w:rsidRPr="00571B82" w:rsidRDefault="007F7FB8" w:rsidP="007F7FB8">
      <w:pPr>
        <w:pStyle w:val="B1"/>
      </w:pPr>
      <w:r>
        <w:t>1)</w:t>
      </w:r>
      <w:r>
        <w:tab/>
      </w:r>
      <w:r w:rsidRPr="00571B82">
        <w:t>Rel-18 leftovers</w:t>
      </w:r>
      <w:del w:id="22" w:author="Nokia" w:date="2023-12-01T18:25:00Z">
        <w:r w:rsidRPr="00571B82" w:rsidDel="009C10E9">
          <w:delText xml:space="preserve"> (depends on Rel-18 outcome), e.g.</w:delText>
        </w:r>
      </w:del>
      <w:r w:rsidRPr="00571B82">
        <w:t>:</w:t>
      </w:r>
    </w:p>
    <w:p w14:paraId="4D825DC0" w14:textId="50C6AFFE" w:rsidR="007F7FB8" w:rsidRPr="00571B82" w:rsidRDefault="007F7FB8" w:rsidP="007F7FB8">
      <w:pPr>
        <w:pStyle w:val="B1"/>
        <w:ind w:left="851"/>
      </w:pPr>
      <w:r>
        <w:t>-</w:t>
      </w:r>
      <w:r>
        <w:tab/>
      </w:r>
      <w:r w:rsidRPr="00571B82">
        <w:t>Mobility optimization</w:t>
      </w:r>
      <w:ins w:id="23" w:author="Nokia" w:date="2023-12-03T11:37:00Z">
        <w:r w:rsidR="00E500FB">
          <w:t>, including:</w:t>
        </w:r>
      </w:ins>
    </w:p>
    <w:p w14:paraId="1D536A9D" w14:textId="724A67B3" w:rsidR="007F7FB8" w:rsidRDefault="007F7FB8" w:rsidP="007F7FB8">
      <w:pPr>
        <w:pStyle w:val="B2"/>
        <w:ind w:left="1134"/>
        <w:rPr>
          <w:ins w:id="24" w:author="Nokia" w:date="2023-12-01T23:03:00Z"/>
        </w:rPr>
      </w:pPr>
      <w:r>
        <w:t>-</w:t>
      </w:r>
      <w:r>
        <w:tab/>
      </w:r>
      <w:del w:id="25" w:author="Nokia" w:date="2023-12-01T23:03:00Z">
        <w:r w:rsidRPr="00571B82" w:rsidDel="002678BB">
          <w:delText>NR-DC</w:delText>
        </w:r>
      </w:del>
      <w:ins w:id="26" w:author="Nokia" w:date="2023-12-01T23:03:00Z">
        <w:r>
          <w:t>Mobility Enh</w:t>
        </w:r>
      </w:ins>
      <w:ins w:id="27" w:author="Nokia" w:date="2023-12-01T23:06:00Z">
        <w:r>
          <w:t>a</w:t>
        </w:r>
      </w:ins>
      <w:ins w:id="28" w:author="Nokia" w:date="2023-12-01T23:03:00Z">
        <w:r>
          <w:t xml:space="preserve">ncements, </w:t>
        </w:r>
      </w:ins>
      <w:ins w:id="29" w:author="Nokia" w:date="2023-12-01T18:28:00Z">
        <w:r w:rsidR="00E22F21">
          <w:t>i.e.</w:t>
        </w:r>
      </w:ins>
      <w:ins w:id="30" w:author="Nokia" w:date="2023-12-01T23:03:00Z">
        <w:r>
          <w:t xml:space="preserve">, predicted resource reservation time window for CHO, estimated arrival probability for CHO, </w:t>
        </w:r>
      </w:ins>
      <w:ins w:id="31" w:author="Nokia" w:date="2023-12-01T18:28:00Z">
        <w:r w:rsidR="00602067">
          <w:t xml:space="preserve">and </w:t>
        </w:r>
      </w:ins>
      <w:ins w:id="32" w:author="Nokia" w:date="2023-12-01T23:03:00Z">
        <w:r>
          <w:t>traffic prediction</w:t>
        </w:r>
      </w:ins>
      <w:ins w:id="33" w:author="Nokia" w:date="2023-12-01T18:28:00Z">
        <w:r w:rsidR="00602067">
          <w:t>.</w:t>
        </w:r>
      </w:ins>
    </w:p>
    <w:p w14:paraId="59D829F0" w14:textId="1BA032ED" w:rsidR="007F7FB8" w:rsidRPr="004E1CA5" w:rsidRDefault="007F7FB8" w:rsidP="002E54EF">
      <w:pPr>
        <w:pStyle w:val="B1"/>
        <w:ind w:left="1134"/>
      </w:pPr>
      <w:r>
        <w:t>-</w:t>
      </w:r>
      <w:r>
        <w:tab/>
      </w:r>
      <w:r w:rsidRPr="00571B82">
        <w:t>UE Trajectory prediction</w:t>
      </w:r>
      <w:ins w:id="34" w:author="Nokia" w:date="2023-12-03T11:48:00Z">
        <w:r w:rsidR="007F585A">
          <w:t xml:space="preserve"> enhancements</w:t>
        </w:r>
      </w:ins>
      <w:ins w:id="35" w:author="Nokia" w:date="2023-12-03T11:46:00Z">
        <w:r w:rsidR="00F0245D">
          <w:t>, i.e.</w:t>
        </w:r>
      </w:ins>
      <w:ins w:id="36" w:author="Nokia" w:date="2023-12-03T11:49:00Z">
        <w:r w:rsidR="000B0D24">
          <w:t>,</w:t>
        </w:r>
      </w:ins>
      <w:ins w:id="37" w:author="Nokia" w:date="2023-12-03T11:46:00Z">
        <w:r w:rsidR="00F0245D">
          <w:t xml:space="preserve"> m</w:t>
        </w:r>
        <w:r w:rsidR="00F0245D" w:rsidRPr="004E1CA5">
          <w:t>ulti</w:t>
        </w:r>
        <w:r w:rsidR="00F0245D">
          <w:t>-hop</w:t>
        </w:r>
        <w:r w:rsidR="00F0245D" w:rsidRPr="004E1CA5">
          <w:t xml:space="preserve"> UE Trajectory prediction</w:t>
        </w:r>
        <w:r w:rsidR="00D00AA0">
          <w:t xml:space="preserve"> across </w:t>
        </w:r>
        <w:proofErr w:type="spellStart"/>
        <w:r w:rsidR="00D00AA0">
          <w:t>gNBs</w:t>
        </w:r>
      </w:ins>
      <w:proofErr w:type="spellEnd"/>
      <w:ins w:id="38" w:author="Nokia" w:date="2023-12-03T11:47:00Z">
        <w:r w:rsidR="002D1168">
          <w:t xml:space="preserve">, </w:t>
        </w:r>
      </w:ins>
      <w:ins w:id="39" w:author="Nokia" w:date="2023-12-03T11:46:00Z">
        <w:r w:rsidR="00F0245D" w:rsidRPr="004E1CA5">
          <w:t>across RRC states</w:t>
        </w:r>
      </w:ins>
      <w:ins w:id="40" w:author="Nokia" w:date="2023-12-03T11:50:00Z">
        <w:r w:rsidR="00296A51">
          <w:t>, and finer granularity (i.e., beam-level)</w:t>
        </w:r>
        <w:r w:rsidR="00F14C04">
          <w:t>.</w:t>
        </w:r>
      </w:ins>
    </w:p>
    <w:p w14:paraId="54CDBB45" w14:textId="0BE6B5A8" w:rsidR="007F7FB8" w:rsidRPr="00571B82" w:rsidRDefault="007F7FB8" w:rsidP="007F7FB8">
      <w:pPr>
        <w:pStyle w:val="B1"/>
        <w:ind w:left="851"/>
      </w:pPr>
      <w:r>
        <w:t>-</w:t>
      </w:r>
      <w:r>
        <w:tab/>
      </w:r>
      <w:r w:rsidRPr="00571B82">
        <w:t>Energy saving</w:t>
      </w:r>
      <w:ins w:id="41" w:author="Nokia" w:date="2023-12-03T11:37:00Z">
        <w:r w:rsidR="00E500FB">
          <w:t>, including:</w:t>
        </w:r>
      </w:ins>
    </w:p>
    <w:p w14:paraId="73963329" w14:textId="77777777" w:rsidR="007F7FB8" w:rsidRDefault="007F7FB8" w:rsidP="007F7FB8">
      <w:pPr>
        <w:pStyle w:val="B2"/>
        <w:ind w:left="1134"/>
        <w:rPr>
          <w:ins w:id="42" w:author="Nokia" w:date="2023-12-01T23:29:00Z"/>
        </w:rPr>
      </w:pPr>
      <w:r>
        <w:t>-</w:t>
      </w:r>
      <w:r>
        <w:tab/>
      </w:r>
      <w:r w:rsidRPr="00571B82">
        <w:t>Prediction for energy cost</w:t>
      </w:r>
      <w:ins w:id="43" w:author="Nokia" w:date="2023-12-01T23:04:00Z">
        <w:r>
          <w:t xml:space="preserve"> based on additional lo</w:t>
        </w:r>
      </w:ins>
      <w:ins w:id="44" w:author="Nokia" w:date="2023-12-01T23:05:00Z">
        <w:r>
          <w:t>ad</w:t>
        </w:r>
      </w:ins>
    </w:p>
    <w:p w14:paraId="643597B7" w14:textId="77777777" w:rsidR="007F7FB8" w:rsidRDefault="007F7FB8" w:rsidP="007F7FB8">
      <w:pPr>
        <w:pStyle w:val="B2"/>
        <w:ind w:left="1134"/>
        <w:rPr>
          <w:ins w:id="45" w:author="Nokia" w:date="2023-12-04T07:39:00Z"/>
          <w:lang w:val="en-US"/>
        </w:rPr>
      </w:pPr>
      <w:ins w:id="46" w:author="Nokia" w:date="2023-12-01T23:29:00Z">
        <w:r w:rsidRPr="00A33BE8">
          <w:rPr>
            <w:lang w:val="en-US"/>
          </w:rPr>
          <w:t>-</w:t>
        </w:r>
        <w:r w:rsidRPr="00A33BE8">
          <w:rPr>
            <w:lang w:val="en-US"/>
          </w:rPr>
          <w:tab/>
          <w:t xml:space="preserve">F1 enhancements to report Energy Cost from gNB-DU to </w:t>
        </w:r>
      </w:ins>
      <w:ins w:id="47" w:author="Nokia" w:date="2023-12-01T23:30:00Z">
        <w:r w:rsidRPr="00A33BE8">
          <w:rPr>
            <w:lang w:val="en-US"/>
          </w:rPr>
          <w:t>gNB-CU</w:t>
        </w:r>
      </w:ins>
      <w:ins w:id="48" w:author="Nokia" w:date="2023-12-01T23:29:00Z">
        <w:r w:rsidRPr="00A33BE8">
          <w:rPr>
            <w:lang w:val="en-US"/>
          </w:rPr>
          <w:t xml:space="preserve"> </w:t>
        </w:r>
      </w:ins>
    </w:p>
    <w:p w14:paraId="2741D615" w14:textId="0839F28F" w:rsidR="0034594F" w:rsidRPr="00A33BE8" w:rsidRDefault="0034594F" w:rsidP="007F7FB8">
      <w:pPr>
        <w:pStyle w:val="B2"/>
        <w:ind w:left="1134"/>
        <w:rPr>
          <w:lang w:val="en-US"/>
        </w:rPr>
      </w:pPr>
      <w:ins w:id="49" w:author="Nokia" w:date="2023-12-04T07:39:00Z">
        <w:r>
          <w:rPr>
            <w:lang w:val="en-US"/>
          </w:rPr>
          <w:t>-</w:t>
        </w:r>
        <w:r>
          <w:rPr>
            <w:lang w:val="en-US"/>
          </w:rPr>
          <w:tab/>
          <w:t>Energy savi</w:t>
        </w:r>
      </w:ins>
      <w:ins w:id="50" w:author="Nokia" w:date="2023-12-04T07:40:00Z">
        <w:r>
          <w:rPr>
            <w:lang w:val="en-US"/>
          </w:rPr>
          <w:t xml:space="preserve">ng </w:t>
        </w:r>
      </w:ins>
      <w:ins w:id="51" w:author="Nokia" w:date="2023-12-04T07:41:00Z">
        <w:r w:rsidR="00AB3358">
          <w:rPr>
            <w:lang w:val="en-US"/>
          </w:rPr>
          <w:t>with</w:t>
        </w:r>
      </w:ins>
      <w:ins w:id="52" w:author="Nokia" w:date="2023-12-04T07:40:00Z">
        <w:r>
          <w:rPr>
            <w:lang w:val="en-US"/>
          </w:rPr>
          <w:t xml:space="preserve"> beam-level</w:t>
        </w:r>
      </w:ins>
      <w:ins w:id="53" w:author="Nokia" w:date="2023-12-04T07:41:00Z">
        <w:r w:rsidR="00AB3358">
          <w:rPr>
            <w:lang w:val="en-US"/>
          </w:rPr>
          <w:t xml:space="preserve"> granularity</w:t>
        </w:r>
      </w:ins>
    </w:p>
    <w:p w14:paraId="770A3001" w14:textId="3725816F" w:rsidR="007F7FB8" w:rsidRPr="00471ACA" w:rsidRDefault="007F7FB8" w:rsidP="00336A99">
      <w:pPr>
        <w:pStyle w:val="B2"/>
        <w:rPr>
          <w:rPrChange w:id="54" w:author="Nokia" w:date="2023-12-01T18:31:00Z">
            <w:rPr>
              <w:lang w:val="en-US"/>
            </w:rPr>
          </w:rPrChange>
        </w:rPr>
        <w:pPrChange w:id="55" w:author="Nokia" w:date="2023-12-01T18:31:00Z">
          <w:pPr>
            <w:pStyle w:val="B1"/>
            <w:ind w:left="851"/>
          </w:pPr>
        </w:pPrChange>
      </w:pPr>
      <w:r w:rsidRPr="007F7FB8">
        <w:rPr>
          <w:lang w:val="en-US"/>
        </w:rPr>
        <w:t>-</w:t>
      </w:r>
      <w:r w:rsidRPr="007F7FB8">
        <w:rPr>
          <w:lang w:val="en-US"/>
        </w:rPr>
        <w:tab/>
        <w:t>Continuous MDT</w:t>
      </w:r>
    </w:p>
    <w:p w14:paraId="5CE07F1D" w14:textId="77777777" w:rsidR="007F7FB8" w:rsidRPr="003B4FC1" w:rsidRDefault="007F7FB8" w:rsidP="007F7FB8">
      <w:pPr>
        <w:pStyle w:val="B1"/>
      </w:pPr>
      <w:r>
        <w:t>2)</w:t>
      </w:r>
      <w:r>
        <w:tab/>
        <w:t>Further normative work based on the Rel-19 study item conclusions.</w:t>
      </w:r>
    </w:p>
    <w:p w14:paraId="0009D254" w14:textId="7E9A3FD4" w:rsidR="009113E8" w:rsidRPr="007B24F2" w:rsidRDefault="00C938CA" w:rsidP="007B24F2">
      <w:pPr>
        <w:pStyle w:val="Heading1"/>
      </w:pPr>
      <w:r>
        <w:t>4</w:t>
      </w:r>
      <w:r w:rsidR="009113E8" w:rsidRPr="007B24F2">
        <w:tab/>
        <w:t>Conclusions</w:t>
      </w:r>
    </w:p>
    <w:bookmarkEnd w:id="2"/>
    <w:p w14:paraId="6B889329" w14:textId="3B1AB49E" w:rsidR="00201C75" w:rsidRDefault="00FB29DA" w:rsidP="007B24F2">
      <w:pPr>
        <w:pStyle w:val="B1"/>
        <w:ind w:left="0" w:firstLine="0"/>
        <w:rPr>
          <w:lang w:eastAsia="zh-CN"/>
        </w:rPr>
      </w:pPr>
      <w:r w:rsidRPr="007B24F2">
        <w:t xml:space="preserve">In this </w:t>
      </w:r>
      <w:r w:rsidR="001949E3">
        <w:t>contribution</w:t>
      </w:r>
      <w:r w:rsidRPr="007B24F2">
        <w:t xml:space="preserve">, </w:t>
      </w:r>
      <w:r w:rsidR="001949E3">
        <w:rPr>
          <w:lang w:eastAsia="zh-CN"/>
        </w:rPr>
        <w:t xml:space="preserve">we discussed </w:t>
      </w:r>
      <w:r w:rsidR="004B3B5B">
        <w:rPr>
          <w:lang w:eastAsia="zh-CN"/>
        </w:rPr>
        <w:t xml:space="preserve">the </w:t>
      </w:r>
      <w:r w:rsidR="00CF77AD">
        <w:rPr>
          <w:lang w:eastAsia="zh-CN"/>
        </w:rPr>
        <w:t xml:space="preserve">potential objectives for the Rel-19 </w:t>
      </w:r>
      <w:r w:rsidR="00676FE2">
        <w:rPr>
          <w:lang w:eastAsia="zh-CN"/>
        </w:rPr>
        <w:t xml:space="preserve">AI/ML for </w:t>
      </w:r>
      <w:r w:rsidR="003B4FC1">
        <w:rPr>
          <w:lang w:eastAsia="zh-CN"/>
        </w:rPr>
        <w:t>NG-RAN</w:t>
      </w:r>
      <w:r w:rsidR="00311C4F">
        <w:rPr>
          <w:lang w:eastAsia="zh-CN"/>
        </w:rPr>
        <w:t xml:space="preserve"> </w:t>
      </w:r>
      <w:r w:rsidR="003B4FC1">
        <w:rPr>
          <w:lang w:eastAsia="zh-CN"/>
        </w:rPr>
        <w:t xml:space="preserve">SI and </w:t>
      </w:r>
      <w:r w:rsidR="00311C4F">
        <w:rPr>
          <w:lang w:eastAsia="zh-CN"/>
        </w:rPr>
        <w:t>WI</w:t>
      </w:r>
      <w:r w:rsidR="00E70AAB">
        <w:rPr>
          <w:lang w:eastAsia="zh-CN"/>
        </w:rPr>
        <w:t xml:space="preserve">, using </w:t>
      </w:r>
      <w:r w:rsidR="009A7B4E">
        <w:rPr>
          <w:lang w:eastAsia="zh-CN"/>
        </w:rPr>
        <w:t>RP</w:t>
      </w:r>
      <w:r w:rsidR="001E3330">
        <w:rPr>
          <w:lang w:eastAsia="zh-CN"/>
        </w:rPr>
        <w:t xml:space="preserve">-232745 </w:t>
      </w:r>
      <w:r w:rsidR="00E70AAB">
        <w:rPr>
          <w:lang w:eastAsia="zh-CN"/>
        </w:rPr>
        <w:t>[1] as baseline</w:t>
      </w:r>
      <w:r w:rsidR="004B3B5B">
        <w:rPr>
          <w:lang w:eastAsia="zh-CN"/>
        </w:rPr>
        <w:t xml:space="preserve">.  </w:t>
      </w:r>
      <w:r w:rsidR="00201C75">
        <w:rPr>
          <w:lang w:eastAsia="zh-CN"/>
        </w:rPr>
        <w:t xml:space="preserve">The following </w:t>
      </w:r>
      <w:r w:rsidR="005429A8">
        <w:rPr>
          <w:lang w:eastAsia="zh-CN"/>
        </w:rPr>
        <w:t>is proposed</w:t>
      </w:r>
      <w:r w:rsidR="00201C75">
        <w:rPr>
          <w:lang w:eastAsia="zh-CN"/>
        </w:rPr>
        <w:t>:</w:t>
      </w:r>
    </w:p>
    <w:p w14:paraId="37260C18" w14:textId="77777777" w:rsidR="000777EB" w:rsidRPr="00A87A45" w:rsidRDefault="000777EB" w:rsidP="000777EB">
      <w:pPr>
        <w:ind w:left="1418" w:hanging="1134"/>
        <w:rPr>
          <w:b/>
          <w:bCs/>
        </w:rPr>
      </w:pPr>
      <w:r w:rsidRPr="00A65CA3">
        <w:rPr>
          <w:b/>
        </w:rPr>
        <w:t>Proposal</w:t>
      </w:r>
      <w:r>
        <w:rPr>
          <w:b/>
        </w:rPr>
        <w:t xml:space="preserve"> 1</w:t>
      </w:r>
      <w:r w:rsidRPr="00A65CA3">
        <w:rPr>
          <w:b/>
        </w:rPr>
        <w:t>:</w:t>
      </w:r>
      <w:r w:rsidRPr="00A65CA3">
        <w:rPr>
          <w:b/>
        </w:rPr>
        <w:tab/>
      </w:r>
      <w:r>
        <w:rPr>
          <w:b/>
        </w:rPr>
        <w:t>Release 18 leftovers are topics related to the Rel-18 use cases that do not require study, e.g., discussed during Rel-18 and explicitly postponed, or extensions of functionality agreed during Rel-18</w:t>
      </w:r>
      <w:r w:rsidRPr="00C364F2">
        <w:rPr>
          <w:b/>
          <w:bCs/>
        </w:rPr>
        <w:t>.</w:t>
      </w:r>
    </w:p>
    <w:p w14:paraId="449980CA" w14:textId="77777777" w:rsidR="005429A8" w:rsidRPr="00A87A45" w:rsidRDefault="005429A8" w:rsidP="005429A8">
      <w:pPr>
        <w:ind w:left="1418" w:hanging="1134"/>
        <w:rPr>
          <w:b/>
          <w:bCs/>
        </w:rPr>
      </w:pPr>
      <w:r w:rsidRPr="00A65CA3">
        <w:rPr>
          <w:b/>
        </w:rPr>
        <w:t>Proposal</w:t>
      </w:r>
      <w:r>
        <w:rPr>
          <w:b/>
        </w:rPr>
        <w:t xml:space="preserve"> 2</w:t>
      </w:r>
      <w:r w:rsidRPr="00A65CA3">
        <w:rPr>
          <w:b/>
        </w:rPr>
        <w:t>:</w:t>
      </w:r>
      <w:r w:rsidRPr="00A65CA3">
        <w:rPr>
          <w:b/>
        </w:rPr>
        <w:tab/>
      </w:r>
      <w:r w:rsidRPr="00ED7306">
        <w:rPr>
          <w:b/>
        </w:rPr>
        <w:t>Rel-18 leftovers for the mobility optimization use case should include mobility enhancements (</w:t>
      </w:r>
      <w:proofErr w:type="gramStart"/>
      <w:r w:rsidRPr="00ED7306">
        <w:rPr>
          <w:b/>
        </w:rPr>
        <w:t>i.e.</w:t>
      </w:r>
      <w:proofErr w:type="gramEnd"/>
      <w:r w:rsidRPr="00ED7306">
        <w:rPr>
          <w:b/>
        </w:rPr>
        <w:t xml:space="preserve"> predicted resource reservation time window for CHO, estimated arrival probability for CHO, and traffic prediction) and UE Trajectory prediction enhancements (i.e. support for multi-gNB, RRC_IDLE/RRC_INACTIVE states, and beam-level predictions).</w:t>
      </w:r>
    </w:p>
    <w:p w14:paraId="2EE546A1" w14:textId="77777777" w:rsidR="005429A8" w:rsidRDefault="005429A8" w:rsidP="005429A8">
      <w:pPr>
        <w:ind w:left="1418" w:hanging="1134"/>
        <w:rPr>
          <w:b/>
        </w:rPr>
      </w:pPr>
      <w:r w:rsidRPr="00A65CA3">
        <w:rPr>
          <w:b/>
        </w:rPr>
        <w:t>Proposal</w:t>
      </w:r>
      <w:r>
        <w:rPr>
          <w:b/>
        </w:rPr>
        <w:t xml:space="preserve"> 3</w:t>
      </w:r>
      <w:r w:rsidRPr="00A65CA3">
        <w:rPr>
          <w:b/>
        </w:rPr>
        <w:t>:</w:t>
      </w:r>
      <w:r w:rsidRPr="00A65CA3">
        <w:rPr>
          <w:b/>
        </w:rPr>
        <w:tab/>
      </w:r>
      <w:r w:rsidRPr="00ED7306">
        <w:rPr>
          <w:b/>
        </w:rPr>
        <w:t>Rel-18 leftovers for the energy saving use case should include prediction for energy cost based on additional load, F1 enhancements to report Energy Cost from gNB-DU to gNB-CU, and beam-level AI/ML energy saving actions.</w:t>
      </w:r>
    </w:p>
    <w:p w14:paraId="0BF88E08" w14:textId="77777777" w:rsidR="005429A8" w:rsidRPr="00A87A45" w:rsidRDefault="005429A8" w:rsidP="005429A8">
      <w:pPr>
        <w:ind w:left="1418" w:hanging="1134"/>
        <w:rPr>
          <w:b/>
          <w:bCs/>
        </w:rPr>
      </w:pPr>
      <w:r w:rsidRPr="00A65CA3">
        <w:rPr>
          <w:b/>
        </w:rPr>
        <w:t>Proposal</w:t>
      </w:r>
      <w:r>
        <w:rPr>
          <w:b/>
        </w:rPr>
        <w:t xml:space="preserve"> 4</w:t>
      </w:r>
      <w:r w:rsidRPr="00A65CA3">
        <w:rPr>
          <w:b/>
        </w:rPr>
        <w:t>:</w:t>
      </w:r>
      <w:r w:rsidRPr="00A65CA3">
        <w:rPr>
          <w:b/>
        </w:rPr>
        <w:tab/>
      </w:r>
      <w:r w:rsidRPr="00ED7306">
        <w:rPr>
          <w:b/>
        </w:rPr>
        <w:t>Rel-18 leftovers should include continuous MDT.</w:t>
      </w:r>
    </w:p>
    <w:p w14:paraId="02F7F75F" w14:textId="77777777" w:rsidR="005429A8" w:rsidRPr="00A87A45" w:rsidRDefault="005429A8" w:rsidP="005429A8">
      <w:pPr>
        <w:ind w:left="1418" w:hanging="1134"/>
        <w:rPr>
          <w:b/>
          <w:bCs/>
        </w:rPr>
      </w:pPr>
      <w:r w:rsidRPr="00A65CA3">
        <w:rPr>
          <w:b/>
        </w:rPr>
        <w:t>Proposal</w:t>
      </w:r>
      <w:r>
        <w:rPr>
          <w:b/>
        </w:rPr>
        <w:t xml:space="preserve"> 5</w:t>
      </w:r>
      <w:r w:rsidRPr="00A65CA3">
        <w:rPr>
          <w:b/>
        </w:rPr>
        <w:t>:</w:t>
      </w:r>
      <w:r w:rsidRPr="00A65CA3">
        <w:rPr>
          <w:b/>
        </w:rPr>
        <w:tab/>
      </w:r>
      <w:r w:rsidRPr="00ED7306">
        <w:rPr>
          <w:b/>
        </w:rPr>
        <w:t>Coverage and Capacity Optimization (CCO) should be studied as a new AI/ML use case.</w:t>
      </w:r>
    </w:p>
    <w:p w14:paraId="7718CF56" w14:textId="3C3AF102" w:rsidR="005429A8" w:rsidRPr="005429A8" w:rsidRDefault="005429A8" w:rsidP="005429A8">
      <w:pPr>
        <w:ind w:left="1418" w:hanging="1134"/>
        <w:rPr>
          <w:b/>
        </w:rPr>
      </w:pPr>
      <w:r w:rsidRPr="00A65CA3">
        <w:rPr>
          <w:b/>
        </w:rPr>
        <w:t>Proposal</w:t>
      </w:r>
      <w:r>
        <w:rPr>
          <w:b/>
        </w:rPr>
        <w:t xml:space="preserve"> 6</w:t>
      </w:r>
      <w:r w:rsidRPr="00A65CA3">
        <w:rPr>
          <w:b/>
        </w:rPr>
        <w:t>:</w:t>
      </w:r>
      <w:r w:rsidRPr="00A65CA3">
        <w:rPr>
          <w:b/>
        </w:rPr>
        <w:tab/>
      </w:r>
      <w:r w:rsidRPr="00ED7306">
        <w:rPr>
          <w:b/>
        </w:rPr>
        <w:t>If a second new use case is studied, AI/ML network slicing optimization should be studied as a new AI/ML use case for mobility enhancements e.g., for optimizing resources to a handover.</w:t>
      </w:r>
    </w:p>
    <w:p w14:paraId="0F5BEB5C" w14:textId="3D27FDE9" w:rsidR="00F107D0" w:rsidRPr="007B24F2" w:rsidRDefault="00F107D0" w:rsidP="007B24F2">
      <w:pPr>
        <w:pStyle w:val="Heading1"/>
      </w:pPr>
      <w:r w:rsidRPr="007B24F2">
        <w:t>References</w:t>
      </w:r>
    </w:p>
    <w:p w14:paraId="44AE7B1C" w14:textId="1E5BBDF9" w:rsidR="005C6BFE" w:rsidRPr="00950699" w:rsidRDefault="00567F13" w:rsidP="00950699">
      <w:pPr>
        <w:pStyle w:val="Reference"/>
        <w:numPr>
          <w:ilvl w:val="0"/>
          <w:numId w:val="18"/>
        </w:numPr>
        <w:rPr>
          <w:lang w:val="en-GB"/>
        </w:rPr>
      </w:pPr>
      <w:r>
        <w:rPr>
          <w:lang w:val="en-GB"/>
        </w:rPr>
        <w:t xml:space="preserve">RP-232745 </w:t>
      </w:r>
      <w:r w:rsidRPr="00567F13">
        <w:rPr>
          <w:i/>
          <w:iCs/>
          <w:lang w:val="en-GB"/>
        </w:rPr>
        <w:t>Summary for RAN Rel-19 Package: RAN1/2/3-led</w:t>
      </w:r>
      <w:r>
        <w:rPr>
          <w:lang w:val="en-GB"/>
        </w:rPr>
        <w:t>, RAN Chair</w:t>
      </w:r>
    </w:p>
    <w:sectPr w:rsidR="005C6BFE" w:rsidRPr="00950699" w:rsidSect="00571B3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1" w:right="1138" w:bottom="1138" w:left="1138" w:header="850"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54C273C" w14:textId="77777777" w:rsidR="008B6F1E" w:rsidRDefault="008B6F1E" w:rsidP="000B02AA">
      <w:pPr>
        <w:spacing w:after="0"/>
      </w:pPr>
      <w:r>
        <w:separator/>
      </w:r>
    </w:p>
  </w:endnote>
  <w:endnote w:type="continuationSeparator" w:id="0">
    <w:p w14:paraId="46ABA5E4" w14:textId="77777777" w:rsidR="008B6F1E" w:rsidRDefault="008B6F1E" w:rsidP="000B02AA">
      <w:pPr>
        <w:spacing w:after="0"/>
      </w:pPr>
      <w:r>
        <w:continuationSeparator/>
      </w:r>
    </w:p>
  </w:endnote>
  <w:endnote w:type="continuationNotice" w:id="1">
    <w:p w14:paraId="489059F6" w14:textId="77777777" w:rsidR="008B6F1E" w:rsidRDefault="008B6F1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CA1147" w14:textId="77777777" w:rsidR="00783438" w:rsidRDefault="007834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8C6DB8" w14:textId="77777777" w:rsidR="00783438" w:rsidRDefault="0078343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BAB462" w14:textId="77777777" w:rsidR="00783438" w:rsidRDefault="007834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60951C5" w14:textId="77777777" w:rsidR="008B6F1E" w:rsidRDefault="008B6F1E" w:rsidP="000B02AA">
      <w:pPr>
        <w:spacing w:after="0"/>
      </w:pPr>
      <w:r>
        <w:separator/>
      </w:r>
    </w:p>
  </w:footnote>
  <w:footnote w:type="continuationSeparator" w:id="0">
    <w:p w14:paraId="5BBC3CDF" w14:textId="77777777" w:rsidR="008B6F1E" w:rsidRDefault="008B6F1E" w:rsidP="000B02AA">
      <w:pPr>
        <w:spacing w:after="0"/>
      </w:pPr>
      <w:r>
        <w:continuationSeparator/>
      </w:r>
    </w:p>
  </w:footnote>
  <w:footnote w:type="continuationNotice" w:id="1">
    <w:p w14:paraId="201F1F59" w14:textId="77777777" w:rsidR="008B6F1E" w:rsidRDefault="008B6F1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66E95C" w14:textId="77777777" w:rsidR="00783438" w:rsidRDefault="007834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56E400" w14:textId="77777777" w:rsidR="00783438" w:rsidRDefault="007834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A132C6" w14:textId="77777777" w:rsidR="00783438" w:rsidRDefault="007834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E87714"/>
    <w:multiLevelType w:val="hybridMultilevel"/>
    <w:tmpl w:val="9E8E3B52"/>
    <w:lvl w:ilvl="0" w:tplc="DC2867B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33D5888"/>
    <w:multiLevelType w:val="multilevel"/>
    <w:tmpl w:val="033D5888"/>
    <w:lvl w:ilvl="0">
      <w:start w:val="1"/>
      <w:numFmt w:val="decimal"/>
      <w:lvlText w:val="[%1]"/>
      <w:lvlJc w:val="left"/>
      <w:pPr>
        <w:tabs>
          <w:tab w:val="num" w:pos="360"/>
        </w:tabs>
        <w:ind w:left="357" w:hanging="357"/>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15:restartNumberingAfterBreak="0">
    <w:nsid w:val="0617591F"/>
    <w:multiLevelType w:val="hybridMultilevel"/>
    <w:tmpl w:val="A32ECE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5341F7"/>
    <w:multiLevelType w:val="singleLevel"/>
    <w:tmpl w:val="D270C2C2"/>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13611732"/>
    <w:multiLevelType w:val="hybridMultilevel"/>
    <w:tmpl w:val="BA6EAD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1D3EA6"/>
    <w:multiLevelType w:val="hybridMultilevel"/>
    <w:tmpl w:val="6302DFB2"/>
    <w:lvl w:ilvl="0" w:tplc="D40A423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6400025"/>
    <w:multiLevelType w:val="hybridMultilevel"/>
    <w:tmpl w:val="84C62226"/>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7" w15:restartNumberingAfterBreak="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3C5F4E43"/>
    <w:multiLevelType w:val="hybridMultilevel"/>
    <w:tmpl w:val="42F05858"/>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9" w15:restartNumberingAfterBreak="0">
    <w:nsid w:val="43AF5F9A"/>
    <w:multiLevelType w:val="hybridMultilevel"/>
    <w:tmpl w:val="AA9463B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4992185E"/>
    <w:multiLevelType w:val="hybridMultilevel"/>
    <w:tmpl w:val="FDD4679E"/>
    <w:lvl w:ilvl="0" w:tplc="099E4088">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4CB27D83"/>
    <w:multiLevelType w:val="hybridMultilevel"/>
    <w:tmpl w:val="D50CA9B4"/>
    <w:lvl w:ilvl="0" w:tplc="04090003">
      <w:start w:val="1"/>
      <w:numFmt w:val="bullet"/>
      <w:lvlText w:val="o"/>
      <w:lvlJc w:val="left"/>
      <w:pPr>
        <w:ind w:left="2607" w:hanging="360"/>
      </w:pPr>
      <w:rPr>
        <w:rFonts w:ascii="Courier New" w:hAnsi="Courier New" w:cs="Courier New" w:hint="default"/>
      </w:rPr>
    </w:lvl>
    <w:lvl w:ilvl="1" w:tplc="04090003" w:tentative="1">
      <w:start w:val="1"/>
      <w:numFmt w:val="bullet"/>
      <w:lvlText w:val="o"/>
      <w:lvlJc w:val="left"/>
      <w:pPr>
        <w:ind w:left="3327" w:hanging="360"/>
      </w:pPr>
      <w:rPr>
        <w:rFonts w:ascii="Courier New" w:hAnsi="Courier New" w:cs="Courier New" w:hint="default"/>
      </w:rPr>
    </w:lvl>
    <w:lvl w:ilvl="2" w:tplc="04090005" w:tentative="1">
      <w:start w:val="1"/>
      <w:numFmt w:val="bullet"/>
      <w:lvlText w:val=""/>
      <w:lvlJc w:val="left"/>
      <w:pPr>
        <w:ind w:left="4047" w:hanging="360"/>
      </w:pPr>
      <w:rPr>
        <w:rFonts w:ascii="Wingdings" w:hAnsi="Wingdings" w:hint="default"/>
      </w:rPr>
    </w:lvl>
    <w:lvl w:ilvl="3" w:tplc="04090001" w:tentative="1">
      <w:start w:val="1"/>
      <w:numFmt w:val="bullet"/>
      <w:lvlText w:val=""/>
      <w:lvlJc w:val="left"/>
      <w:pPr>
        <w:ind w:left="4767" w:hanging="360"/>
      </w:pPr>
      <w:rPr>
        <w:rFonts w:ascii="Symbol" w:hAnsi="Symbol" w:hint="default"/>
      </w:rPr>
    </w:lvl>
    <w:lvl w:ilvl="4" w:tplc="04090003" w:tentative="1">
      <w:start w:val="1"/>
      <w:numFmt w:val="bullet"/>
      <w:lvlText w:val="o"/>
      <w:lvlJc w:val="left"/>
      <w:pPr>
        <w:ind w:left="5487" w:hanging="360"/>
      </w:pPr>
      <w:rPr>
        <w:rFonts w:ascii="Courier New" w:hAnsi="Courier New" w:cs="Courier New" w:hint="default"/>
      </w:rPr>
    </w:lvl>
    <w:lvl w:ilvl="5" w:tplc="04090005" w:tentative="1">
      <w:start w:val="1"/>
      <w:numFmt w:val="bullet"/>
      <w:lvlText w:val=""/>
      <w:lvlJc w:val="left"/>
      <w:pPr>
        <w:ind w:left="6207" w:hanging="360"/>
      </w:pPr>
      <w:rPr>
        <w:rFonts w:ascii="Wingdings" w:hAnsi="Wingdings" w:hint="default"/>
      </w:rPr>
    </w:lvl>
    <w:lvl w:ilvl="6" w:tplc="04090001" w:tentative="1">
      <w:start w:val="1"/>
      <w:numFmt w:val="bullet"/>
      <w:lvlText w:val=""/>
      <w:lvlJc w:val="left"/>
      <w:pPr>
        <w:ind w:left="6927" w:hanging="360"/>
      </w:pPr>
      <w:rPr>
        <w:rFonts w:ascii="Symbol" w:hAnsi="Symbol" w:hint="default"/>
      </w:rPr>
    </w:lvl>
    <w:lvl w:ilvl="7" w:tplc="04090003" w:tentative="1">
      <w:start w:val="1"/>
      <w:numFmt w:val="bullet"/>
      <w:lvlText w:val="o"/>
      <w:lvlJc w:val="left"/>
      <w:pPr>
        <w:ind w:left="7647" w:hanging="360"/>
      </w:pPr>
      <w:rPr>
        <w:rFonts w:ascii="Courier New" w:hAnsi="Courier New" w:cs="Courier New" w:hint="default"/>
      </w:rPr>
    </w:lvl>
    <w:lvl w:ilvl="8" w:tplc="04090005" w:tentative="1">
      <w:start w:val="1"/>
      <w:numFmt w:val="bullet"/>
      <w:lvlText w:val=""/>
      <w:lvlJc w:val="left"/>
      <w:pPr>
        <w:ind w:left="8367" w:hanging="360"/>
      </w:pPr>
      <w:rPr>
        <w:rFonts w:ascii="Wingdings" w:hAnsi="Wingdings" w:hint="default"/>
      </w:rPr>
    </w:lvl>
  </w:abstractNum>
  <w:abstractNum w:abstractNumId="12" w15:restartNumberingAfterBreak="0">
    <w:nsid w:val="4D6847EF"/>
    <w:multiLevelType w:val="hybridMultilevel"/>
    <w:tmpl w:val="0194CB98"/>
    <w:lvl w:ilvl="0" w:tplc="462A3ED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1027D55"/>
    <w:multiLevelType w:val="hybridMultilevel"/>
    <w:tmpl w:val="D57A5038"/>
    <w:lvl w:ilvl="0" w:tplc="462A3ED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2554131"/>
    <w:multiLevelType w:val="hybridMultilevel"/>
    <w:tmpl w:val="8AD2FB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DE03639"/>
    <w:multiLevelType w:val="hybridMultilevel"/>
    <w:tmpl w:val="670E0FA0"/>
    <w:lvl w:ilvl="0" w:tplc="7FC8BFD2">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B057ED2"/>
    <w:multiLevelType w:val="hybridMultilevel"/>
    <w:tmpl w:val="3FA406A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6DDA0D3E"/>
    <w:multiLevelType w:val="hybridMultilevel"/>
    <w:tmpl w:val="7E3C4126"/>
    <w:lvl w:ilvl="0" w:tplc="04090001">
      <w:start w:val="1"/>
      <w:numFmt w:val="bullet"/>
      <w:lvlText w:val=""/>
      <w:lvlJc w:val="left"/>
      <w:pPr>
        <w:ind w:left="1836" w:hanging="360"/>
      </w:pPr>
      <w:rPr>
        <w:rFonts w:ascii="Symbol" w:hAnsi="Symbol" w:hint="default"/>
      </w:rPr>
    </w:lvl>
    <w:lvl w:ilvl="1" w:tplc="04090003" w:tentative="1">
      <w:start w:val="1"/>
      <w:numFmt w:val="bullet"/>
      <w:lvlText w:val="o"/>
      <w:lvlJc w:val="left"/>
      <w:pPr>
        <w:ind w:left="2556" w:hanging="360"/>
      </w:pPr>
      <w:rPr>
        <w:rFonts w:ascii="Courier New" w:hAnsi="Courier New" w:cs="Courier New" w:hint="default"/>
      </w:rPr>
    </w:lvl>
    <w:lvl w:ilvl="2" w:tplc="04090005" w:tentative="1">
      <w:start w:val="1"/>
      <w:numFmt w:val="bullet"/>
      <w:lvlText w:val=""/>
      <w:lvlJc w:val="left"/>
      <w:pPr>
        <w:ind w:left="3276" w:hanging="360"/>
      </w:pPr>
      <w:rPr>
        <w:rFonts w:ascii="Wingdings" w:hAnsi="Wingdings" w:hint="default"/>
      </w:rPr>
    </w:lvl>
    <w:lvl w:ilvl="3" w:tplc="04090001" w:tentative="1">
      <w:start w:val="1"/>
      <w:numFmt w:val="bullet"/>
      <w:lvlText w:val=""/>
      <w:lvlJc w:val="left"/>
      <w:pPr>
        <w:ind w:left="3996" w:hanging="360"/>
      </w:pPr>
      <w:rPr>
        <w:rFonts w:ascii="Symbol" w:hAnsi="Symbol" w:hint="default"/>
      </w:rPr>
    </w:lvl>
    <w:lvl w:ilvl="4" w:tplc="04090003" w:tentative="1">
      <w:start w:val="1"/>
      <w:numFmt w:val="bullet"/>
      <w:lvlText w:val="o"/>
      <w:lvlJc w:val="left"/>
      <w:pPr>
        <w:ind w:left="4716" w:hanging="360"/>
      </w:pPr>
      <w:rPr>
        <w:rFonts w:ascii="Courier New" w:hAnsi="Courier New" w:cs="Courier New" w:hint="default"/>
      </w:rPr>
    </w:lvl>
    <w:lvl w:ilvl="5" w:tplc="04090005" w:tentative="1">
      <w:start w:val="1"/>
      <w:numFmt w:val="bullet"/>
      <w:lvlText w:val=""/>
      <w:lvlJc w:val="left"/>
      <w:pPr>
        <w:ind w:left="5436" w:hanging="360"/>
      </w:pPr>
      <w:rPr>
        <w:rFonts w:ascii="Wingdings" w:hAnsi="Wingdings" w:hint="default"/>
      </w:rPr>
    </w:lvl>
    <w:lvl w:ilvl="6" w:tplc="04090001" w:tentative="1">
      <w:start w:val="1"/>
      <w:numFmt w:val="bullet"/>
      <w:lvlText w:val=""/>
      <w:lvlJc w:val="left"/>
      <w:pPr>
        <w:ind w:left="6156" w:hanging="360"/>
      </w:pPr>
      <w:rPr>
        <w:rFonts w:ascii="Symbol" w:hAnsi="Symbol" w:hint="default"/>
      </w:rPr>
    </w:lvl>
    <w:lvl w:ilvl="7" w:tplc="04090003" w:tentative="1">
      <w:start w:val="1"/>
      <w:numFmt w:val="bullet"/>
      <w:lvlText w:val="o"/>
      <w:lvlJc w:val="left"/>
      <w:pPr>
        <w:ind w:left="6876" w:hanging="360"/>
      </w:pPr>
      <w:rPr>
        <w:rFonts w:ascii="Courier New" w:hAnsi="Courier New" w:cs="Courier New" w:hint="default"/>
      </w:rPr>
    </w:lvl>
    <w:lvl w:ilvl="8" w:tplc="04090005" w:tentative="1">
      <w:start w:val="1"/>
      <w:numFmt w:val="bullet"/>
      <w:lvlText w:val=""/>
      <w:lvlJc w:val="left"/>
      <w:pPr>
        <w:ind w:left="7596" w:hanging="360"/>
      </w:pPr>
      <w:rPr>
        <w:rFonts w:ascii="Wingdings" w:hAnsi="Wingdings" w:hint="default"/>
      </w:rPr>
    </w:lvl>
  </w:abstractNum>
  <w:num w:numId="1" w16cid:durableId="130100679">
    <w:abstractNumId w:val="1"/>
  </w:num>
  <w:num w:numId="2" w16cid:durableId="614144156">
    <w:abstractNumId w:val="0"/>
  </w:num>
  <w:num w:numId="3" w16cid:durableId="1508712737">
    <w:abstractNumId w:val="3"/>
  </w:num>
  <w:num w:numId="4" w16cid:durableId="103114971">
    <w:abstractNumId w:val="14"/>
  </w:num>
  <w:num w:numId="5" w16cid:durableId="404498494">
    <w:abstractNumId w:val="12"/>
  </w:num>
  <w:num w:numId="6" w16cid:durableId="1861888552">
    <w:abstractNumId w:val="2"/>
  </w:num>
  <w:num w:numId="7" w16cid:durableId="777144761">
    <w:abstractNumId w:val="13"/>
  </w:num>
  <w:num w:numId="8" w16cid:durableId="1662386251">
    <w:abstractNumId w:val="10"/>
  </w:num>
  <w:num w:numId="9" w16cid:durableId="598098075">
    <w:abstractNumId w:val="7"/>
  </w:num>
  <w:num w:numId="10" w16cid:durableId="1867712956">
    <w:abstractNumId w:val="8"/>
  </w:num>
  <w:num w:numId="11" w16cid:durableId="377359364">
    <w:abstractNumId w:val="18"/>
  </w:num>
  <w:num w:numId="12" w16cid:durableId="1125540632">
    <w:abstractNumId w:val="11"/>
  </w:num>
  <w:num w:numId="13" w16cid:durableId="1940215992">
    <w:abstractNumId w:val="16"/>
  </w:num>
  <w:num w:numId="14" w16cid:durableId="1409306561">
    <w:abstractNumId w:val="15"/>
  </w:num>
  <w:num w:numId="15" w16cid:durableId="492842245">
    <w:abstractNumId w:val="4"/>
  </w:num>
  <w:num w:numId="16" w16cid:durableId="70007952">
    <w:abstractNumId w:val="9"/>
  </w:num>
  <w:num w:numId="17" w16cid:durableId="1191532484">
    <w:abstractNumId w:val="17"/>
  </w:num>
  <w:num w:numId="18" w16cid:durableId="688531036">
    <w:abstractNumId w:val="3"/>
    <w:lvlOverride w:ilvl="0">
      <w:startOverride w:val="1"/>
    </w:lvlOverride>
  </w:num>
  <w:num w:numId="19" w16cid:durableId="883105650">
    <w:abstractNumId w:val="6"/>
  </w:num>
  <w:num w:numId="20" w16cid:durableId="148262260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fillcolor="white">
      <v:fill color="white"/>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1303"/>
    <w:rsid w:val="00003615"/>
    <w:rsid w:val="00003EE3"/>
    <w:rsid w:val="00004FB6"/>
    <w:rsid w:val="00005468"/>
    <w:rsid w:val="000057FF"/>
    <w:rsid w:val="000065F6"/>
    <w:rsid w:val="00006BE5"/>
    <w:rsid w:val="000102C2"/>
    <w:rsid w:val="00011479"/>
    <w:rsid w:val="00012CE6"/>
    <w:rsid w:val="000147B7"/>
    <w:rsid w:val="00014C44"/>
    <w:rsid w:val="00016035"/>
    <w:rsid w:val="00016237"/>
    <w:rsid w:val="00016798"/>
    <w:rsid w:val="00017114"/>
    <w:rsid w:val="000212DC"/>
    <w:rsid w:val="00021915"/>
    <w:rsid w:val="00022F08"/>
    <w:rsid w:val="00023079"/>
    <w:rsid w:val="00023F58"/>
    <w:rsid w:val="00023FC9"/>
    <w:rsid w:val="00025DCF"/>
    <w:rsid w:val="000265DF"/>
    <w:rsid w:val="000271D0"/>
    <w:rsid w:val="000308E1"/>
    <w:rsid w:val="00030ED1"/>
    <w:rsid w:val="0003187E"/>
    <w:rsid w:val="0003264B"/>
    <w:rsid w:val="00033397"/>
    <w:rsid w:val="000352A7"/>
    <w:rsid w:val="00037965"/>
    <w:rsid w:val="00040095"/>
    <w:rsid w:val="00042B6D"/>
    <w:rsid w:val="000439E0"/>
    <w:rsid w:val="00044DAF"/>
    <w:rsid w:val="000452C3"/>
    <w:rsid w:val="00047D62"/>
    <w:rsid w:val="00050C0C"/>
    <w:rsid w:val="00051A6C"/>
    <w:rsid w:val="00052DFF"/>
    <w:rsid w:val="000538DD"/>
    <w:rsid w:val="00053B88"/>
    <w:rsid w:val="0005651F"/>
    <w:rsid w:val="000569E8"/>
    <w:rsid w:val="00056F76"/>
    <w:rsid w:val="00057363"/>
    <w:rsid w:val="00060999"/>
    <w:rsid w:val="00060CD7"/>
    <w:rsid w:val="000612C6"/>
    <w:rsid w:val="00063A13"/>
    <w:rsid w:val="00064098"/>
    <w:rsid w:val="00064200"/>
    <w:rsid w:val="000650FD"/>
    <w:rsid w:val="00065FF3"/>
    <w:rsid w:val="000672F4"/>
    <w:rsid w:val="00070F8B"/>
    <w:rsid w:val="00071B0F"/>
    <w:rsid w:val="0007266B"/>
    <w:rsid w:val="0007425A"/>
    <w:rsid w:val="00074DF5"/>
    <w:rsid w:val="0007526E"/>
    <w:rsid w:val="00075BCA"/>
    <w:rsid w:val="00076026"/>
    <w:rsid w:val="0007657A"/>
    <w:rsid w:val="000777EB"/>
    <w:rsid w:val="00077C2D"/>
    <w:rsid w:val="00080512"/>
    <w:rsid w:val="0008183D"/>
    <w:rsid w:val="00081B90"/>
    <w:rsid w:val="00081EB3"/>
    <w:rsid w:val="00082643"/>
    <w:rsid w:val="000844FF"/>
    <w:rsid w:val="00084543"/>
    <w:rsid w:val="0008461E"/>
    <w:rsid w:val="000862BA"/>
    <w:rsid w:val="00086768"/>
    <w:rsid w:val="000879EE"/>
    <w:rsid w:val="00087A87"/>
    <w:rsid w:val="00090468"/>
    <w:rsid w:val="00090A6A"/>
    <w:rsid w:val="00092E65"/>
    <w:rsid w:val="0009319B"/>
    <w:rsid w:val="000946D3"/>
    <w:rsid w:val="000948C3"/>
    <w:rsid w:val="00095D16"/>
    <w:rsid w:val="00096C55"/>
    <w:rsid w:val="000A44ED"/>
    <w:rsid w:val="000A4A5D"/>
    <w:rsid w:val="000A4B8E"/>
    <w:rsid w:val="000A5BDF"/>
    <w:rsid w:val="000A6A6D"/>
    <w:rsid w:val="000A7007"/>
    <w:rsid w:val="000A705A"/>
    <w:rsid w:val="000B02AA"/>
    <w:rsid w:val="000B0B03"/>
    <w:rsid w:val="000B0D24"/>
    <w:rsid w:val="000B426D"/>
    <w:rsid w:val="000B45B4"/>
    <w:rsid w:val="000B48A2"/>
    <w:rsid w:val="000B6574"/>
    <w:rsid w:val="000B7BCF"/>
    <w:rsid w:val="000B7BEB"/>
    <w:rsid w:val="000B7D2D"/>
    <w:rsid w:val="000C26E9"/>
    <w:rsid w:val="000C3E8E"/>
    <w:rsid w:val="000C4535"/>
    <w:rsid w:val="000C482A"/>
    <w:rsid w:val="000C4E7A"/>
    <w:rsid w:val="000C522B"/>
    <w:rsid w:val="000C76FC"/>
    <w:rsid w:val="000C7C0F"/>
    <w:rsid w:val="000D22F7"/>
    <w:rsid w:val="000D58AB"/>
    <w:rsid w:val="000D5FB7"/>
    <w:rsid w:val="000D7323"/>
    <w:rsid w:val="000E13D1"/>
    <w:rsid w:val="000E3990"/>
    <w:rsid w:val="000E63C9"/>
    <w:rsid w:val="000F03AB"/>
    <w:rsid w:val="000F30EE"/>
    <w:rsid w:val="000F4C5C"/>
    <w:rsid w:val="000F4D45"/>
    <w:rsid w:val="000F7BCC"/>
    <w:rsid w:val="001008AF"/>
    <w:rsid w:val="00101C48"/>
    <w:rsid w:val="001024DE"/>
    <w:rsid w:val="00104072"/>
    <w:rsid w:val="00104606"/>
    <w:rsid w:val="001046CF"/>
    <w:rsid w:val="00105CDD"/>
    <w:rsid w:val="001062F2"/>
    <w:rsid w:val="00106399"/>
    <w:rsid w:val="00106BA3"/>
    <w:rsid w:val="00107256"/>
    <w:rsid w:val="001078AA"/>
    <w:rsid w:val="001110EC"/>
    <w:rsid w:val="001112C8"/>
    <w:rsid w:val="00112281"/>
    <w:rsid w:val="001123BF"/>
    <w:rsid w:val="001133CF"/>
    <w:rsid w:val="00113860"/>
    <w:rsid w:val="00113B48"/>
    <w:rsid w:val="00115C8B"/>
    <w:rsid w:val="00115C95"/>
    <w:rsid w:val="00115D93"/>
    <w:rsid w:val="00115E1E"/>
    <w:rsid w:val="0011607A"/>
    <w:rsid w:val="00116745"/>
    <w:rsid w:val="00116FFE"/>
    <w:rsid w:val="00117279"/>
    <w:rsid w:val="001178DD"/>
    <w:rsid w:val="00117AD8"/>
    <w:rsid w:val="0012144B"/>
    <w:rsid w:val="00121CB1"/>
    <w:rsid w:val="00122105"/>
    <w:rsid w:val="00122B43"/>
    <w:rsid w:val="00124633"/>
    <w:rsid w:val="00125238"/>
    <w:rsid w:val="001254F6"/>
    <w:rsid w:val="00125792"/>
    <w:rsid w:val="00126D35"/>
    <w:rsid w:val="00131909"/>
    <w:rsid w:val="001319D3"/>
    <w:rsid w:val="00131DDF"/>
    <w:rsid w:val="00131DF0"/>
    <w:rsid w:val="001320B9"/>
    <w:rsid w:val="001328BB"/>
    <w:rsid w:val="001339FB"/>
    <w:rsid w:val="00133E45"/>
    <w:rsid w:val="001346F3"/>
    <w:rsid w:val="00136E93"/>
    <w:rsid w:val="001371E7"/>
    <w:rsid w:val="00137543"/>
    <w:rsid w:val="00137928"/>
    <w:rsid w:val="00137EA8"/>
    <w:rsid w:val="001405CE"/>
    <w:rsid w:val="00140721"/>
    <w:rsid w:val="0014080D"/>
    <w:rsid w:val="00142C4B"/>
    <w:rsid w:val="00144AA3"/>
    <w:rsid w:val="00144D17"/>
    <w:rsid w:val="001456BF"/>
    <w:rsid w:val="00145E79"/>
    <w:rsid w:val="001463A7"/>
    <w:rsid w:val="001464C5"/>
    <w:rsid w:val="00147628"/>
    <w:rsid w:val="00147C83"/>
    <w:rsid w:val="00147D47"/>
    <w:rsid w:val="00150686"/>
    <w:rsid w:val="001510E8"/>
    <w:rsid w:val="00151227"/>
    <w:rsid w:val="00151764"/>
    <w:rsid w:val="0015231B"/>
    <w:rsid w:val="001527D8"/>
    <w:rsid w:val="00153B59"/>
    <w:rsid w:val="001607AA"/>
    <w:rsid w:val="001620E9"/>
    <w:rsid w:val="00164813"/>
    <w:rsid w:val="00164C95"/>
    <w:rsid w:val="00164FE6"/>
    <w:rsid w:val="00165D97"/>
    <w:rsid w:val="00166168"/>
    <w:rsid w:val="001662F0"/>
    <w:rsid w:val="0016770B"/>
    <w:rsid w:val="001678E8"/>
    <w:rsid w:val="001710F5"/>
    <w:rsid w:val="001721D3"/>
    <w:rsid w:val="00173D44"/>
    <w:rsid w:val="001741A0"/>
    <w:rsid w:val="0017441A"/>
    <w:rsid w:val="0017453F"/>
    <w:rsid w:val="001747C2"/>
    <w:rsid w:val="001747F7"/>
    <w:rsid w:val="00175347"/>
    <w:rsid w:val="001769F9"/>
    <w:rsid w:val="00176CE8"/>
    <w:rsid w:val="00177F20"/>
    <w:rsid w:val="001808D9"/>
    <w:rsid w:val="00180B05"/>
    <w:rsid w:val="00180BCB"/>
    <w:rsid w:val="00182DA3"/>
    <w:rsid w:val="00183014"/>
    <w:rsid w:val="0018495A"/>
    <w:rsid w:val="00184BF2"/>
    <w:rsid w:val="00185BBF"/>
    <w:rsid w:val="00187E23"/>
    <w:rsid w:val="00190442"/>
    <w:rsid w:val="00190B9B"/>
    <w:rsid w:val="00191DDA"/>
    <w:rsid w:val="001929F0"/>
    <w:rsid w:val="001949E3"/>
    <w:rsid w:val="00194CD0"/>
    <w:rsid w:val="00194D46"/>
    <w:rsid w:val="001957E7"/>
    <w:rsid w:val="001971E7"/>
    <w:rsid w:val="001972FE"/>
    <w:rsid w:val="001A232E"/>
    <w:rsid w:val="001A2CC9"/>
    <w:rsid w:val="001A4AD7"/>
    <w:rsid w:val="001A4F9A"/>
    <w:rsid w:val="001A54C0"/>
    <w:rsid w:val="001A6793"/>
    <w:rsid w:val="001B244F"/>
    <w:rsid w:val="001B2BBF"/>
    <w:rsid w:val="001B3657"/>
    <w:rsid w:val="001B49C9"/>
    <w:rsid w:val="001B5581"/>
    <w:rsid w:val="001B590A"/>
    <w:rsid w:val="001B5AAE"/>
    <w:rsid w:val="001B5B19"/>
    <w:rsid w:val="001C0AA8"/>
    <w:rsid w:val="001C0C01"/>
    <w:rsid w:val="001C248C"/>
    <w:rsid w:val="001C292F"/>
    <w:rsid w:val="001C43AA"/>
    <w:rsid w:val="001C4BEC"/>
    <w:rsid w:val="001C52C7"/>
    <w:rsid w:val="001C741C"/>
    <w:rsid w:val="001D0702"/>
    <w:rsid w:val="001D29FE"/>
    <w:rsid w:val="001D56D3"/>
    <w:rsid w:val="001D6C25"/>
    <w:rsid w:val="001D760B"/>
    <w:rsid w:val="001D7F65"/>
    <w:rsid w:val="001E0FD3"/>
    <w:rsid w:val="001E167F"/>
    <w:rsid w:val="001E3330"/>
    <w:rsid w:val="001E4806"/>
    <w:rsid w:val="001E4912"/>
    <w:rsid w:val="001E532C"/>
    <w:rsid w:val="001E617A"/>
    <w:rsid w:val="001E6457"/>
    <w:rsid w:val="001E6AB2"/>
    <w:rsid w:val="001F1382"/>
    <w:rsid w:val="001F1429"/>
    <w:rsid w:val="001F168B"/>
    <w:rsid w:val="001F210F"/>
    <w:rsid w:val="001F2160"/>
    <w:rsid w:val="001F2502"/>
    <w:rsid w:val="001F253F"/>
    <w:rsid w:val="001F2C81"/>
    <w:rsid w:val="001F3331"/>
    <w:rsid w:val="001F35CF"/>
    <w:rsid w:val="001F6748"/>
    <w:rsid w:val="001F6F10"/>
    <w:rsid w:val="001F7022"/>
    <w:rsid w:val="001F7831"/>
    <w:rsid w:val="002008B5"/>
    <w:rsid w:val="00200D1A"/>
    <w:rsid w:val="00200F1D"/>
    <w:rsid w:val="002013B4"/>
    <w:rsid w:val="00201C75"/>
    <w:rsid w:val="002025B6"/>
    <w:rsid w:val="00202740"/>
    <w:rsid w:val="00202F7E"/>
    <w:rsid w:val="002031B8"/>
    <w:rsid w:val="00204045"/>
    <w:rsid w:val="00205B5D"/>
    <w:rsid w:val="00206613"/>
    <w:rsid w:val="00206767"/>
    <w:rsid w:val="00206E5E"/>
    <w:rsid w:val="002072CC"/>
    <w:rsid w:val="00210858"/>
    <w:rsid w:val="002128CC"/>
    <w:rsid w:val="00213C24"/>
    <w:rsid w:val="00213D46"/>
    <w:rsid w:val="00213E0C"/>
    <w:rsid w:val="00215C17"/>
    <w:rsid w:val="002217E6"/>
    <w:rsid w:val="00221B67"/>
    <w:rsid w:val="0022289E"/>
    <w:rsid w:val="002237EF"/>
    <w:rsid w:val="00224184"/>
    <w:rsid w:val="002244A1"/>
    <w:rsid w:val="00224725"/>
    <w:rsid w:val="0022494B"/>
    <w:rsid w:val="00225357"/>
    <w:rsid w:val="00225F2E"/>
    <w:rsid w:val="0022606D"/>
    <w:rsid w:val="00226902"/>
    <w:rsid w:val="00226E7D"/>
    <w:rsid w:val="002278C3"/>
    <w:rsid w:val="0022791B"/>
    <w:rsid w:val="00231108"/>
    <w:rsid w:val="00231D81"/>
    <w:rsid w:val="00235D53"/>
    <w:rsid w:val="00236209"/>
    <w:rsid w:val="002376EB"/>
    <w:rsid w:val="002419D9"/>
    <w:rsid w:val="0024207F"/>
    <w:rsid w:val="00243816"/>
    <w:rsid w:val="0024583E"/>
    <w:rsid w:val="00246142"/>
    <w:rsid w:val="00246857"/>
    <w:rsid w:val="0024777E"/>
    <w:rsid w:val="002516BD"/>
    <w:rsid w:val="00251EDF"/>
    <w:rsid w:val="00252BEF"/>
    <w:rsid w:val="002540C7"/>
    <w:rsid w:val="002541EB"/>
    <w:rsid w:val="002557B4"/>
    <w:rsid w:val="002567AF"/>
    <w:rsid w:val="00260943"/>
    <w:rsid w:val="00261929"/>
    <w:rsid w:val="0026291C"/>
    <w:rsid w:val="00263AAB"/>
    <w:rsid w:val="00265E79"/>
    <w:rsid w:val="0026675C"/>
    <w:rsid w:val="00266BF3"/>
    <w:rsid w:val="00266C27"/>
    <w:rsid w:val="00267351"/>
    <w:rsid w:val="00267D35"/>
    <w:rsid w:val="0027138D"/>
    <w:rsid w:val="0027153B"/>
    <w:rsid w:val="00271840"/>
    <w:rsid w:val="002720C9"/>
    <w:rsid w:val="0027242A"/>
    <w:rsid w:val="00272449"/>
    <w:rsid w:val="002732BE"/>
    <w:rsid w:val="002732C7"/>
    <w:rsid w:val="002747EC"/>
    <w:rsid w:val="00274877"/>
    <w:rsid w:val="0027499C"/>
    <w:rsid w:val="00274AA6"/>
    <w:rsid w:val="00275D5D"/>
    <w:rsid w:val="00276C43"/>
    <w:rsid w:val="0027754D"/>
    <w:rsid w:val="00280BE7"/>
    <w:rsid w:val="002811B9"/>
    <w:rsid w:val="00281E00"/>
    <w:rsid w:val="002820BD"/>
    <w:rsid w:val="00283130"/>
    <w:rsid w:val="00283990"/>
    <w:rsid w:val="002855BF"/>
    <w:rsid w:val="00286EC0"/>
    <w:rsid w:val="0028712E"/>
    <w:rsid w:val="002914B5"/>
    <w:rsid w:val="00291C97"/>
    <w:rsid w:val="0029305F"/>
    <w:rsid w:val="00293AC2"/>
    <w:rsid w:val="00294475"/>
    <w:rsid w:val="002946B8"/>
    <w:rsid w:val="00295297"/>
    <w:rsid w:val="00295A4D"/>
    <w:rsid w:val="002961FE"/>
    <w:rsid w:val="00296689"/>
    <w:rsid w:val="00296A51"/>
    <w:rsid w:val="00297755"/>
    <w:rsid w:val="002A0D58"/>
    <w:rsid w:val="002A1B9E"/>
    <w:rsid w:val="002A27AD"/>
    <w:rsid w:val="002A3902"/>
    <w:rsid w:val="002A444A"/>
    <w:rsid w:val="002A4559"/>
    <w:rsid w:val="002A7579"/>
    <w:rsid w:val="002B14C8"/>
    <w:rsid w:val="002B405D"/>
    <w:rsid w:val="002B5B8A"/>
    <w:rsid w:val="002B5E5F"/>
    <w:rsid w:val="002B6E69"/>
    <w:rsid w:val="002B76DB"/>
    <w:rsid w:val="002B7EBE"/>
    <w:rsid w:val="002C13F0"/>
    <w:rsid w:val="002C1705"/>
    <w:rsid w:val="002C1927"/>
    <w:rsid w:val="002C38D1"/>
    <w:rsid w:val="002C407C"/>
    <w:rsid w:val="002C4246"/>
    <w:rsid w:val="002C461B"/>
    <w:rsid w:val="002C4D42"/>
    <w:rsid w:val="002C4F8C"/>
    <w:rsid w:val="002C4FDE"/>
    <w:rsid w:val="002C6926"/>
    <w:rsid w:val="002C6D41"/>
    <w:rsid w:val="002C7356"/>
    <w:rsid w:val="002C7DE0"/>
    <w:rsid w:val="002D0D3A"/>
    <w:rsid w:val="002D1168"/>
    <w:rsid w:val="002D2403"/>
    <w:rsid w:val="002D246E"/>
    <w:rsid w:val="002D266C"/>
    <w:rsid w:val="002D3B8F"/>
    <w:rsid w:val="002D3F37"/>
    <w:rsid w:val="002D4B89"/>
    <w:rsid w:val="002D5715"/>
    <w:rsid w:val="002D775D"/>
    <w:rsid w:val="002E08D7"/>
    <w:rsid w:val="002E0BFD"/>
    <w:rsid w:val="002E119D"/>
    <w:rsid w:val="002E14EC"/>
    <w:rsid w:val="002E385E"/>
    <w:rsid w:val="002E3DE6"/>
    <w:rsid w:val="002E3F6C"/>
    <w:rsid w:val="002E54EF"/>
    <w:rsid w:val="002E5708"/>
    <w:rsid w:val="002F021A"/>
    <w:rsid w:val="002F0A30"/>
    <w:rsid w:val="002F0D22"/>
    <w:rsid w:val="002F1024"/>
    <w:rsid w:val="002F225E"/>
    <w:rsid w:val="002F5976"/>
    <w:rsid w:val="003011B2"/>
    <w:rsid w:val="0030371D"/>
    <w:rsid w:val="00303EDF"/>
    <w:rsid w:val="0030498B"/>
    <w:rsid w:val="0030506D"/>
    <w:rsid w:val="00305BC1"/>
    <w:rsid w:val="00306F94"/>
    <w:rsid w:val="00307343"/>
    <w:rsid w:val="00307B13"/>
    <w:rsid w:val="00311571"/>
    <w:rsid w:val="00311C4F"/>
    <w:rsid w:val="003122CD"/>
    <w:rsid w:val="003124D1"/>
    <w:rsid w:val="0031462E"/>
    <w:rsid w:val="00315964"/>
    <w:rsid w:val="00316632"/>
    <w:rsid w:val="003172DC"/>
    <w:rsid w:val="003173CF"/>
    <w:rsid w:val="00321910"/>
    <w:rsid w:val="00321EA2"/>
    <w:rsid w:val="003223A2"/>
    <w:rsid w:val="003225A1"/>
    <w:rsid w:val="00324F5C"/>
    <w:rsid w:val="00325E3E"/>
    <w:rsid w:val="00326069"/>
    <w:rsid w:val="003268C5"/>
    <w:rsid w:val="00330D98"/>
    <w:rsid w:val="003321C5"/>
    <w:rsid w:val="003329A7"/>
    <w:rsid w:val="003331F5"/>
    <w:rsid w:val="003339FF"/>
    <w:rsid w:val="00333E58"/>
    <w:rsid w:val="003347E7"/>
    <w:rsid w:val="003350FF"/>
    <w:rsid w:val="0033558E"/>
    <w:rsid w:val="00335622"/>
    <w:rsid w:val="00336A99"/>
    <w:rsid w:val="00337304"/>
    <w:rsid w:val="00343005"/>
    <w:rsid w:val="00343839"/>
    <w:rsid w:val="00345698"/>
    <w:rsid w:val="0034594F"/>
    <w:rsid w:val="003465A3"/>
    <w:rsid w:val="00347F22"/>
    <w:rsid w:val="003501F3"/>
    <w:rsid w:val="003503E3"/>
    <w:rsid w:val="00350F04"/>
    <w:rsid w:val="00351B90"/>
    <w:rsid w:val="0035462D"/>
    <w:rsid w:val="003547AF"/>
    <w:rsid w:val="003558DB"/>
    <w:rsid w:val="00355EDB"/>
    <w:rsid w:val="00361436"/>
    <w:rsid w:val="00362876"/>
    <w:rsid w:val="00362E40"/>
    <w:rsid w:val="00363596"/>
    <w:rsid w:val="00365AC8"/>
    <w:rsid w:val="00370105"/>
    <w:rsid w:val="00371C63"/>
    <w:rsid w:val="003735DC"/>
    <w:rsid w:val="00373976"/>
    <w:rsid w:val="003740C5"/>
    <w:rsid w:val="003746A8"/>
    <w:rsid w:val="00374F46"/>
    <w:rsid w:val="00375799"/>
    <w:rsid w:val="00376494"/>
    <w:rsid w:val="0037653C"/>
    <w:rsid w:val="00377203"/>
    <w:rsid w:val="00377FA0"/>
    <w:rsid w:val="00380B2E"/>
    <w:rsid w:val="00381B20"/>
    <w:rsid w:val="00382523"/>
    <w:rsid w:val="00382B40"/>
    <w:rsid w:val="00386152"/>
    <w:rsid w:val="00387804"/>
    <w:rsid w:val="003906BA"/>
    <w:rsid w:val="003932F5"/>
    <w:rsid w:val="003946BB"/>
    <w:rsid w:val="003965CB"/>
    <w:rsid w:val="00396AD1"/>
    <w:rsid w:val="00396FE0"/>
    <w:rsid w:val="0039744A"/>
    <w:rsid w:val="00397849"/>
    <w:rsid w:val="003A1931"/>
    <w:rsid w:val="003A23B2"/>
    <w:rsid w:val="003A313B"/>
    <w:rsid w:val="003A3706"/>
    <w:rsid w:val="003A5FB2"/>
    <w:rsid w:val="003A76A2"/>
    <w:rsid w:val="003B0966"/>
    <w:rsid w:val="003B098B"/>
    <w:rsid w:val="003B2E96"/>
    <w:rsid w:val="003B3255"/>
    <w:rsid w:val="003B3FFD"/>
    <w:rsid w:val="003B4FC1"/>
    <w:rsid w:val="003B5124"/>
    <w:rsid w:val="003B68DA"/>
    <w:rsid w:val="003C0B75"/>
    <w:rsid w:val="003C1342"/>
    <w:rsid w:val="003C18A7"/>
    <w:rsid w:val="003C2EDC"/>
    <w:rsid w:val="003C33A2"/>
    <w:rsid w:val="003C388C"/>
    <w:rsid w:val="003C4E37"/>
    <w:rsid w:val="003C4FA0"/>
    <w:rsid w:val="003C6592"/>
    <w:rsid w:val="003C6654"/>
    <w:rsid w:val="003C6BCA"/>
    <w:rsid w:val="003C745B"/>
    <w:rsid w:val="003C75A5"/>
    <w:rsid w:val="003D1968"/>
    <w:rsid w:val="003D228B"/>
    <w:rsid w:val="003D2D3C"/>
    <w:rsid w:val="003D307E"/>
    <w:rsid w:val="003D3BB0"/>
    <w:rsid w:val="003D44FC"/>
    <w:rsid w:val="003D4949"/>
    <w:rsid w:val="003D4ADC"/>
    <w:rsid w:val="003D5615"/>
    <w:rsid w:val="003D59F6"/>
    <w:rsid w:val="003D6136"/>
    <w:rsid w:val="003D710A"/>
    <w:rsid w:val="003E16BE"/>
    <w:rsid w:val="003E33BA"/>
    <w:rsid w:val="003E3653"/>
    <w:rsid w:val="003E3FD9"/>
    <w:rsid w:val="003E4486"/>
    <w:rsid w:val="003E475E"/>
    <w:rsid w:val="003E477F"/>
    <w:rsid w:val="003E56CA"/>
    <w:rsid w:val="003E68F9"/>
    <w:rsid w:val="003E7482"/>
    <w:rsid w:val="003E7BDC"/>
    <w:rsid w:val="003F02A8"/>
    <w:rsid w:val="003F072A"/>
    <w:rsid w:val="003F10E0"/>
    <w:rsid w:val="003F1397"/>
    <w:rsid w:val="003F26D4"/>
    <w:rsid w:val="003F2B05"/>
    <w:rsid w:val="003F2BD5"/>
    <w:rsid w:val="003F2D3C"/>
    <w:rsid w:val="003F2FF2"/>
    <w:rsid w:val="003F4B0F"/>
    <w:rsid w:val="003F5E15"/>
    <w:rsid w:val="003F6DF5"/>
    <w:rsid w:val="0040015C"/>
    <w:rsid w:val="0040020B"/>
    <w:rsid w:val="00400E7A"/>
    <w:rsid w:val="00401394"/>
    <w:rsid w:val="00401855"/>
    <w:rsid w:val="00403B4F"/>
    <w:rsid w:val="004043C7"/>
    <w:rsid w:val="00404F7F"/>
    <w:rsid w:val="00405791"/>
    <w:rsid w:val="004062DC"/>
    <w:rsid w:val="00407806"/>
    <w:rsid w:val="00407AAA"/>
    <w:rsid w:val="00410110"/>
    <w:rsid w:val="00411A33"/>
    <w:rsid w:val="00411BA8"/>
    <w:rsid w:val="00411DB2"/>
    <w:rsid w:val="00412C38"/>
    <w:rsid w:val="00413952"/>
    <w:rsid w:val="00414983"/>
    <w:rsid w:val="00415F3E"/>
    <w:rsid w:val="00415FDF"/>
    <w:rsid w:val="00416CDA"/>
    <w:rsid w:val="00416F1F"/>
    <w:rsid w:val="00417036"/>
    <w:rsid w:val="00420AB1"/>
    <w:rsid w:val="00421504"/>
    <w:rsid w:val="00421EEF"/>
    <w:rsid w:val="004224C6"/>
    <w:rsid w:val="00424280"/>
    <w:rsid w:val="00424AE0"/>
    <w:rsid w:val="00425ECE"/>
    <w:rsid w:val="0042613F"/>
    <w:rsid w:val="004264A5"/>
    <w:rsid w:val="004303CA"/>
    <w:rsid w:val="00432CC0"/>
    <w:rsid w:val="004354D5"/>
    <w:rsid w:val="004359C8"/>
    <w:rsid w:val="00435BA2"/>
    <w:rsid w:val="00435C6F"/>
    <w:rsid w:val="00436792"/>
    <w:rsid w:val="004407D8"/>
    <w:rsid w:val="004412DE"/>
    <w:rsid w:val="00443101"/>
    <w:rsid w:val="004434B5"/>
    <w:rsid w:val="00444CA1"/>
    <w:rsid w:val="00445BF7"/>
    <w:rsid w:val="00450AFC"/>
    <w:rsid w:val="00450EFF"/>
    <w:rsid w:val="00450F80"/>
    <w:rsid w:val="00452D67"/>
    <w:rsid w:val="004531A5"/>
    <w:rsid w:val="00453353"/>
    <w:rsid w:val="00455198"/>
    <w:rsid w:val="00457732"/>
    <w:rsid w:val="004602CE"/>
    <w:rsid w:val="00460414"/>
    <w:rsid w:val="00461170"/>
    <w:rsid w:val="00463BC7"/>
    <w:rsid w:val="0046542D"/>
    <w:rsid w:val="00466E3A"/>
    <w:rsid w:val="0047067B"/>
    <w:rsid w:val="004710E7"/>
    <w:rsid w:val="00471ACA"/>
    <w:rsid w:val="00471FE4"/>
    <w:rsid w:val="00474953"/>
    <w:rsid w:val="00477455"/>
    <w:rsid w:val="00477576"/>
    <w:rsid w:val="00477CF1"/>
    <w:rsid w:val="0048036B"/>
    <w:rsid w:val="004822ED"/>
    <w:rsid w:val="00482394"/>
    <w:rsid w:val="00482A5E"/>
    <w:rsid w:val="00484496"/>
    <w:rsid w:val="0048479A"/>
    <w:rsid w:val="00485602"/>
    <w:rsid w:val="00485699"/>
    <w:rsid w:val="00487FB8"/>
    <w:rsid w:val="00492E13"/>
    <w:rsid w:val="00493545"/>
    <w:rsid w:val="00493908"/>
    <w:rsid w:val="0049435D"/>
    <w:rsid w:val="00494A1A"/>
    <w:rsid w:val="00495070"/>
    <w:rsid w:val="00496D63"/>
    <w:rsid w:val="00497AE9"/>
    <w:rsid w:val="004A2946"/>
    <w:rsid w:val="004A3BCC"/>
    <w:rsid w:val="004A48A7"/>
    <w:rsid w:val="004A4AD1"/>
    <w:rsid w:val="004A515C"/>
    <w:rsid w:val="004A7243"/>
    <w:rsid w:val="004A7A4F"/>
    <w:rsid w:val="004A7D19"/>
    <w:rsid w:val="004A7DB6"/>
    <w:rsid w:val="004B0BD3"/>
    <w:rsid w:val="004B2E44"/>
    <w:rsid w:val="004B31D3"/>
    <w:rsid w:val="004B3B5B"/>
    <w:rsid w:val="004B554C"/>
    <w:rsid w:val="004B57D6"/>
    <w:rsid w:val="004B5ADF"/>
    <w:rsid w:val="004B60D2"/>
    <w:rsid w:val="004B69C0"/>
    <w:rsid w:val="004B724F"/>
    <w:rsid w:val="004C0C8F"/>
    <w:rsid w:val="004C102B"/>
    <w:rsid w:val="004C1DF9"/>
    <w:rsid w:val="004C24C7"/>
    <w:rsid w:val="004C301C"/>
    <w:rsid w:val="004C4187"/>
    <w:rsid w:val="004C449A"/>
    <w:rsid w:val="004C68FE"/>
    <w:rsid w:val="004D16BF"/>
    <w:rsid w:val="004D270C"/>
    <w:rsid w:val="004D3578"/>
    <w:rsid w:val="004D380D"/>
    <w:rsid w:val="004D38F0"/>
    <w:rsid w:val="004D4097"/>
    <w:rsid w:val="004D5123"/>
    <w:rsid w:val="004D75B6"/>
    <w:rsid w:val="004D7D55"/>
    <w:rsid w:val="004E053F"/>
    <w:rsid w:val="004E1CA5"/>
    <w:rsid w:val="004E213A"/>
    <w:rsid w:val="004E2C73"/>
    <w:rsid w:val="004E2DE2"/>
    <w:rsid w:val="004E2DFC"/>
    <w:rsid w:val="004E2F7A"/>
    <w:rsid w:val="004E4D65"/>
    <w:rsid w:val="004E6A1F"/>
    <w:rsid w:val="004E6E6D"/>
    <w:rsid w:val="004F01BB"/>
    <w:rsid w:val="004F2408"/>
    <w:rsid w:val="004F2D6E"/>
    <w:rsid w:val="004F2D75"/>
    <w:rsid w:val="004F2F1F"/>
    <w:rsid w:val="004F443A"/>
    <w:rsid w:val="004F4B72"/>
    <w:rsid w:val="004F55AB"/>
    <w:rsid w:val="004F662B"/>
    <w:rsid w:val="00501102"/>
    <w:rsid w:val="00501394"/>
    <w:rsid w:val="005016AA"/>
    <w:rsid w:val="00501990"/>
    <w:rsid w:val="00501EF9"/>
    <w:rsid w:val="00502255"/>
    <w:rsid w:val="005027E8"/>
    <w:rsid w:val="00503171"/>
    <w:rsid w:val="00503657"/>
    <w:rsid w:val="0050469C"/>
    <w:rsid w:val="00505CD0"/>
    <w:rsid w:val="00506354"/>
    <w:rsid w:val="005064CF"/>
    <w:rsid w:val="00506787"/>
    <w:rsid w:val="00506B52"/>
    <w:rsid w:val="00506D5D"/>
    <w:rsid w:val="005106C6"/>
    <w:rsid w:val="005108DB"/>
    <w:rsid w:val="00511174"/>
    <w:rsid w:val="0051342B"/>
    <w:rsid w:val="00514346"/>
    <w:rsid w:val="00516B09"/>
    <w:rsid w:val="00520055"/>
    <w:rsid w:val="00520E9C"/>
    <w:rsid w:val="00523EAF"/>
    <w:rsid w:val="005250A2"/>
    <w:rsid w:val="00526EEC"/>
    <w:rsid w:val="00527A33"/>
    <w:rsid w:val="00527D7F"/>
    <w:rsid w:val="00527F52"/>
    <w:rsid w:val="005302BA"/>
    <w:rsid w:val="005316EC"/>
    <w:rsid w:val="005327C2"/>
    <w:rsid w:val="0053387A"/>
    <w:rsid w:val="005346A7"/>
    <w:rsid w:val="00534DA0"/>
    <w:rsid w:val="00536A59"/>
    <w:rsid w:val="0053724A"/>
    <w:rsid w:val="0054117C"/>
    <w:rsid w:val="005429A8"/>
    <w:rsid w:val="0054317E"/>
    <w:rsid w:val="00543E6C"/>
    <w:rsid w:val="00546581"/>
    <w:rsid w:val="00547884"/>
    <w:rsid w:val="00550229"/>
    <w:rsid w:val="005522AF"/>
    <w:rsid w:val="00552BB4"/>
    <w:rsid w:val="00552DBA"/>
    <w:rsid w:val="00553FFB"/>
    <w:rsid w:val="005541EF"/>
    <w:rsid w:val="00554E72"/>
    <w:rsid w:val="00556D08"/>
    <w:rsid w:val="00557693"/>
    <w:rsid w:val="005578DE"/>
    <w:rsid w:val="005615EF"/>
    <w:rsid w:val="0056167D"/>
    <w:rsid w:val="00563D0A"/>
    <w:rsid w:val="00564CB5"/>
    <w:rsid w:val="00565087"/>
    <w:rsid w:val="0056573F"/>
    <w:rsid w:val="005663AA"/>
    <w:rsid w:val="005679A1"/>
    <w:rsid w:val="00567F13"/>
    <w:rsid w:val="00570E18"/>
    <w:rsid w:val="0057124B"/>
    <w:rsid w:val="00571B3F"/>
    <w:rsid w:val="00571B82"/>
    <w:rsid w:val="0057284B"/>
    <w:rsid w:val="00573169"/>
    <w:rsid w:val="00573EAC"/>
    <w:rsid w:val="005742DF"/>
    <w:rsid w:val="00576FD7"/>
    <w:rsid w:val="005804EE"/>
    <w:rsid w:val="005811C3"/>
    <w:rsid w:val="00581A82"/>
    <w:rsid w:val="005833A2"/>
    <w:rsid w:val="005839CA"/>
    <w:rsid w:val="00590B7D"/>
    <w:rsid w:val="00591F5F"/>
    <w:rsid w:val="00595A2E"/>
    <w:rsid w:val="005A01D6"/>
    <w:rsid w:val="005A2F12"/>
    <w:rsid w:val="005A2FB8"/>
    <w:rsid w:val="005A4BD5"/>
    <w:rsid w:val="005A4E4C"/>
    <w:rsid w:val="005A50D0"/>
    <w:rsid w:val="005A5D4B"/>
    <w:rsid w:val="005A63BA"/>
    <w:rsid w:val="005A6EAA"/>
    <w:rsid w:val="005A76CF"/>
    <w:rsid w:val="005A7DE2"/>
    <w:rsid w:val="005B0645"/>
    <w:rsid w:val="005B1617"/>
    <w:rsid w:val="005B3BFB"/>
    <w:rsid w:val="005B4152"/>
    <w:rsid w:val="005B42F8"/>
    <w:rsid w:val="005B4512"/>
    <w:rsid w:val="005B7935"/>
    <w:rsid w:val="005C1F30"/>
    <w:rsid w:val="005C2768"/>
    <w:rsid w:val="005C2A26"/>
    <w:rsid w:val="005C6BFE"/>
    <w:rsid w:val="005D1BD4"/>
    <w:rsid w:val="005D2FCF"/>
    <w:rsid w:val="005D3298"/>
    <w:rsid w:val="005D63C8"/>
    <w:rsid w:val="005D6E92"/>
    <w:rsid w:val="005D7CA3"/>
    <w:rsid w:val="005E0FFB"/>
    <w:rsid w:val="005E17B7"/>
    <w:rsid w:val="005E3058"/>
    <w:rsid w:val="005E567E"/>
    <w:rsid w:val="005E64B7"/>
    <w:rsid w:val="005E69F9"/>
    <w:rsid w:val="005E78CA"/>
    <w:rsid w:val="005F0894"/>
    <w:rsid w:val="005F096B"/>
    <w:rsid w:val="005F0E63"/>
    <w:rsid w:val="005F15E5"/>
    <w:rsid w:val="005F1DA0"/>
    <w:rsid w:val="005F3116"/>
    <w:rsid w:val="005F3218"/>
    <w:rsid w:val="005F45AB"/>
    <w:rsid w:val="005F45D1"/>
    <w:rsid w:val="005F5411"/>
    <w:rsid w:val="005F5671"/>
    <w:rsid w:val="005F5AF6"/>
    <w:rsid w:val="005F5C07"/>
    <w:rsid w:val="005F5FCD"/>
    <w:rsid w:val="005F6221"/>
    <w:rsid w:val="005F638D"/>
    <w:rsid w:val="005F672E"/>
    <w:rsid w:val="00601977"/>
    <w:rsid w:val="00602067"/>
    <w:rsid w:val="006029E9"/>
    <w:rsid w:val="00603A4C"/>
    <w:rsid w:val="00603FCD"/>
    <w:rsid w:val="006051B7"/>
    <w:rsid w:val="006053D3"/>
    <w:rsid w:val="006059AF"/>
    <w:rsid w:val="00606479"/>
    <w:rsid w:val="006064C2"/>
    <w:rsid w:val="00606AB3"/>
    <w:rsid w:val="006071F7"/>
    <w:rsid w:val="00607989"/>
    <w:rsid w:val="00607C1E"/>
    <w:rsid w:val="00610441"/>
    <w:rsid w:val="00611566"/>
    <w:rsid w:val="00611BCE"/>
    <w:rsid w:val="00613C63"/>
    <w:rsid w:val="006144E8"/>
    <w:rsid w:val="00614914"/>
    <w:rsid w:val="006152D6"/>
    <w:rsid w:val="00615FEA"/>
    <w:rsid w:val="006171A0"/>
    <w:rsid w:val="00617267"/>
    <w:rsid w:val="00621DDB"/>
    <w:rsid w:val="00622654"/>
    <w:rsid w:val="006229CB"/>
    <w:rsid w:val="00622F2A"/>
    <w:rsid w:val="00623204"/>
    <w:rsid w:val="00623702"/>
    <w:rsid w:val="006255AC"/>
    <w:rsid w:val="0062580C"/>
    <w:rsid w:val="0062650A"/>
    <w:rsid w:val="0062713E"/>
    <w:rsid w:val="00627280"/>
    <w:rsid w:val="006301FB"/>
    <w:rsid w:val="0063027F"/>
    <w:rsid w:val="006311C1"/>
    <w:rsid w:val="0063374E"/>
    <w:rsid w:val="00633E8A"/>
    <w:rsid w:val="0063407B"/>
    <w:rsid w:val="006342A3"/>
    <w:rsid w:val="00634568"/>
    <w:rsid w:val="00635910"/>
    <w:rsid w:val="00636149"/>
    <w:rsid w:val="00636B1D"/>
    <w:rsid w:val="00637586"/>
    <w:rsid w:val="00641925"/>
    <w:rsid w:val="00641B60"/>
    <w:rsid w:val="00642A34"/>
    <w:rsid w:val="00642E38"/>
    <w:rsid w:val="006438A7"/>
    <w:rsid w:val="006438C1"/>
    <w:rsid w:val="00643A73"/>
    <w:rsid w:val="00643D84"/>
    <w:rsid w:val="0064642A"/>
    <w:rsid w:val="00646D99"/>
    <w:rsid w:val="006518C5"/>
    <w:rsid w:val="0065334F"/>
    <w:rsid w:val="0065441A"/>
    <w:rsid w:val="00654B4B"/>
    <w:rsid w:val="00655263"/>
    <w:rsid w:val="006555BC"/>
    <w:rsid w:val="00656910"/>
    <w:rsid w:val="00656E1B"/>
    <w:rsid w:val="006571A1"/>
    <w:rsid w:val="00657DDA"/>
    <w:rsid w:val="0066146A"/>
    <w:rsid w:val="0066443C"/>
    <w:rsid w:val="00665E0D"/>
    <w:rsid w:val="0066700B"/>
    <w:rsid w:val="00667DF4"/>
    <w:rsid w:val="0067031D"/>
    <w:rsid w:val="0067091A"/>
    <w:rsid w:val="006709D3"/>
    <w:rsid w:val="006710D8"/>
    <w:rsid w:val="00671B90"/>
    <w:rsid w:val="0067215C"/>
    <w:rsid w:val="0067383F"/>
    <w:rsid w:val="006738AB"/>
    <w:rsid w:val="00673CB0"/>
    <w:rsid w:val="006750AA"/>
    <w:rsid w:val="0067646B"/>
    <w:rsid w:val="00676FE2"/>
    <w:rsid w:val="00676FE4"/>
    <w:rsid w:val="00677310"/>
    <w:rsid w:val="006800CE"/>
    <w:rsid w:val="00681E2C"/>
    <w:rsid w:val="006830E1"/>
    <w:rsid w:val="006833AF"/>
    <w:rsid w:val="006860D6"/>
    <w:rsid w:val="00686E33"/>
    <w:rsid w:val="0068782B"/>
    <w:rsid w:val="00687BF2"/>
    <w:rsid w:val="00690B4C"/>
    <w:rsid w:val="00690CA5"/>
    <w:rsid w:val="00691862"/>
    <w:rsid w:val="006918A2"/>
    <w:rsid w:val="0069200D"/>
    <w:rsid w:val="00692C7C"/>
    <w:rsid w:val="00692ED3"/>
    <w:rsid w:val="0069434A"/>
    <w:rsid w:val="00694C6C"/>
    <w:rsid w:val="00695CE3"/>
    <w:rsid w:val="0069614D"/>
    <w:rsid w:val="00697BE1"/>
    <w:rsid w:val="006A1181"/>
    <w:rsid w:val="006A2827"/>
    <w:rsid w:val="006A3689"/>
    <w:rsid w:val="006A3DFA"/>
    <w:rsid w:val="006A78AA"/>
    <w:rsid w:val="006A7A39"/>
    <w:rsid w:val="006B0887"/>
    <w:rsid w:val="006B2052"/>
    <w:rsid w:val="006B383B"/>
    <w:rsid w:val="006B5D7D"/>
    <w:rsid w:val="006B68A1"/>
    <w:rsid w:val="006B784B"/>
    <w:rsid w:val="006C00EB"/>
    <w:rsid w:val="006C0668"/>
    <w:rsid w:val="006C06F5"/>
    <w:rsid w:val="006C3F9D"/>
    <w:rsid w:val="006C4FBA"/>
    <w:rsid w:val="006C5A0D"/>
    <w:rsid w:val="006C5D22"/>
    <w:rsid w:val="006C66D8"/>
    <w:rsid w:val="006C6E6D"/>
    <w:rsid w:val="006C70AA"/>
    <w:rsid w:val="006C7E6B"/>
    <w:rsid w:val="006D042F"/>
    <w:rsid w:val="006D15BA"/>
    <w:rsid w:val="006D1E24"/>
    <w:rsid w:val="006D2294"/>
    <w:rsid w:val="006D2ACA"/>
    <w:rsid w:val="006D3AF6"/>
    <w:rsid w:val="006D426D"/>
    <w:rsid w:val="006D540C"/>
    <w:rsid w:val="006D60B3"/>
    <w:rsid w:val="006E098B"/>
    <w:rsid w:val="006E4BE2"/>
    <w:rsid w:val="006E56AC"/>
    <w:rsid w:val="006E7AC8"/>
    <w:rsid w:val="006F1DE4"/>
    <w:rsid w:val="006F2D96"/>
    <w:rsid w:val="006F4CB4"/>
    <w:rsid w:val="006F507E"/>
    <w:rsid w:val="006F5A6D"/>
    <w:rsid w:val="006F6A2C"/>
    <w:rsid w:val="006F6A95"/>
    <w:rsid w:val="006F6C93"/>
    <w:rsid w:val="006F6EE8"/>
    <w:rsid w:val="006F7056"/>
    <w:rsid w:val="006F70E3"/>
    <w:rsid w:val="006F73F9"/>
    <w:rsid w:val="00700375"/>
    <w:rsid w:val="00701947"/>
    <w:rsid w:val="00701BB6"/>
    <w:rsid w:val="00701C26"/>
    <w:rsid w:val="00701F4E"/>
    <w:rsid w:val="00702149"/>
    <w:rsid w:val="00705632"/>
    <w:rsid w:val="00705C11"/>
    <w:rsid w:val="00705C66"/>
    <w:rsid w:val="00706A59"/>
    <w:rsid w:val="007070BC"/>
    <w:rsid w:val="007138F6"/>
    <w:rsid w:val="00714407"/>
    <w:rsid w:val="0071475F"/>
    <w:rsid w:val="0071485B"/>
    <w:rsid w:val="00715126"/>
    <w:rsid w:val="00716771"/>
    <w:rsid w:val="007204E2"/>
    <w:rsid w:val="00720618"/>
    <w:rsid w:val="00721322"/>
    <w:rsid w:val="00721368"/>
    <w:rsid w:val="00721D4C"/>
    <w:rsid w:val="00722348"/>
    <w:rsid w:val="00722AF9"/>
    <w:rsid w:val="00724661"/>
    <w:rsid w:val="007259AD"/>
    <w:rsid w:val="007263E8"/>
    <w:rsid w:val="00730451"/>
    <w:rsid w:val="007306EA"/>
    <w:rsid w:val="00731CB3"/>
    <w:rsid w:val="007321A8"/>
    <w:rsid w:val="00732D85"/>
    <w:rsid w:val="007332DF"/>
    <w:rsid w:val="0073477A"/>
    <w:rsid w:val="00734876"/>
    <w:rsid w:val="00734A5B"/>
    <w:rsid w:val="007351B9"/>
    <w:rsid w:val="0073730A"/>
    <w:rsid w:val="00740227"/>
    <w:rsid w:val="00741300"/>
    <w:rsid w:val="00741541"/>
    <w:rsid w:val="00741661"/>
    <w:rsid w:val="007423B0"/>
    <w:rsid w:val="00742FDB"/>
    <w:rsid w:val="00744E76"/>
    <w:rsid w:val="00745547"/>
    <w:rsid w:val="0074595A"/>
    <w:rsid w:val="00746102"/>
    <w:rsid w:val="007475A9"/>
    <w:rsid w:val="00747690"/>
    <w:rsid w:val="00750783"/>
    <w:rsid w:val="007508E3"/>
    <w:rsid w:val="00750DAC"/>
    <w:rsid w:val="007530E2"/>
    <w:rsid w:val="00755304"/>
    <w:rsid w:val="007555DF"/>
    <w:rsid w:val="00757D40"/>
    <w:rsid w:val="00757DBF"/>
    <w:rsid w:val="00760755"/>
    <w:rsid w:val="00760F33"/>
    <w:rsid w:val="00761EE7"/>
    <w:rsid w:val="007632D1"/>
    <w:rsid w:val="00764471"/>
    <w:rsid w:val="00765EF5"/>
    <w:rsid w:val="00766F4C"/>
    <w:rsid w:val="00772BBF"/>
    <w:rsid w:val="00773197"/>
    <w:rsid w:val="00773E41"/>
    <w:rsid w:val="00773E87"/>
    <w:rsid w:val="00775624"/>
    <w:rsid w:val="007759F2"/>
    <w:rsid w:val="00776402"/>
    <w:rsid w:val="00777534"/>
    <w:rsid w:val="007777A7"/>
    <w:rsid w:val="00780717"/>
    <w:rsid w:val="0078116B"/>
    <w:rsid w:val="00781F0F"/>
    <w:rsid w:val="00783438"/>
    <w:rsid w:val="00783EE8"/>
    <w:rsid w:val="00783F33"/>
    <w:rsid w:val="0078497D"/>
    <w:rsid w:val="00784D0A"/>
    <w:rsid w:val="0078727C"/>
    <w:rsid w:val="0078736D"/>
    <w:rsid w:val="00787AB5"/>
    <w:rsid w:val="00787E7C"/>
    <w:rsid w:val="00790782"/>
    <w:rsid w:val="00791718"/>
    <w:rsid w:val="00791BE8"/>
    <w:rsid w:val="00793B67"/>
    <w:rsid w:val="0079428D"/>
    <w:rsid w:val="0079449F"/>
    <w:rsid w:val="00796BCB"/>
    <w:rsid w:val="00796D47"/>
    <w:rsid w:val="007A0116"/>
    <w:rsid w:val="007A2156"/>
    <w:rsid w:val="007A3C0D"/>
    <w:rsid w:val="007A4FB8"/>
    <w:rsid w:val="007A5243"/>
    <w:rsid w:val="007A6CA3"/>
    <w:rsid w:val="007A7D8E"/>
    <w:rsid w:val="007B02C7"/>
    <w:rsid w:val="007B18D8"/>
    <w:rsid w:val="007B2066"/>
    <w:rsid w:val="007B24F2"/>
    <w:rsid w:val="007B2646"/>
    <w:rsid w:val="007B282E"/>
    <w:rsid w:val="007B2B97"/>
    <w:rsid w:val="007B3499"/>
    <w:rsid w:val="007B3BDE"/>
    <w:rsid w:val="007B3D86"/>
    <w:rsid w:val="007B4095"/>
    <w:rsid w:val="007B5E53"/>
    <w:rsid w:val="007B60C5"/>
    <w:rsid w:val="007B6B60"/>
    <w:rsid w:val="007C00DF"/>
    <w:rsid w:val="007C095F"/>
    <w:rsid w:val="007C12A1"/>
    <w:rsid w:val="007C1633"/>
    <w:rsid w:val="007C1CB9"/>
    <w:rsid w:val="007C3B86"/>
    <w:rsid w:val="007C6D67"/>
    <w:rsid w:val="007D132D"/>
    <w:rsid w:val="007D14E1"/>
    <w:rsid w:val="007D19E8"/>
    <w:rsid w:val="007D3948"/>
    <w:rsid w:val="007D4E82"/>
    <w:rsid w:val="007D6D57"/>
    <w:rsid w:val="007E030C"/>
    <w:rsid w:val="007E0375"/>
    <w:rsid w:val="007E1CA9"/>
    <w:rsid w:val="007E36AE"/>
    <w:rsid w:val="007E5ED6"/>
    <w:rsid w:val="007E611E"/>
    <w:rsid w:val="007E7B83"/>
    <w:rsid w:val="007F0089"/>
    <w:rsid w:val="007F2175"/>
    <w:rsid w:val="007F23CD"/>
    <w:rsid w:val="007F357D"/>
    <w:rsid w:val="007F50AF"/>
    <w:rsid w:val="007F52F7"/>
    <w:rsid w:val="007F585A"/>
    <w:rsid w:val="007F5FEB"/>
    <w:rsid w:val="007F6ADC"/>
    <w:rsid w:val="007F6C93"/>
    <w:rsid w:val="007F6ECB"/>
    <w:rsid w:val="007F79EB"/>
    <w:rsid w:val="007F7FB8"/>
    <w:rsid w:val="008016AD"/>
    <w:rsid w:val="00802310"/>
    <w:rsid w:val="00802510"/>
    <w:rsid w:val="00802794"/>
    <w:rsid w:val="00802830"/>
    <w:rsid w:val="008028A4"/>
    <w:rsid w:val="008039E6"/>
    <w:rsid w:val="00803C05"/>
    <w:rsid w:val="0080412F"/>
    <w:rsid w:val="00804E10"/>
    <w:rsid w:val="00806615"/>
    <w:rsid w:val="008078E3"/>
    <w:rsid w:val="00807BD6"/>
    <w:rsid w:val="0081167B"/>
    <w:rsid w:val="0081187B"/>
    <w:rsid w:val="008125E2"/>
    <w:rsid w:val="008147F1"/>
    <w:rsid w:val="00814DA0"/>
    <w:rsid w:val="008154D2"/>
    <w:rsid w:val="00817790"/>
    <w:rsid w:val="00820F87"/>
    <w:rsid w:val="00821895"/>
    <w:rsid w:val="008225BB"/>
    <w:rsid w:val="00822E9B"/>
    <w:rsid w:val="00823B79"/>
    <w:rsid w:val="00824542"/>
    <w:rsid w:val="00825439"/>
    <w:rsid w:val="00826031"/>
    <w:rsid w:val="00826F87"/>
    <w:rsid w:val="0083026E"/>
    <w:rsid w:val="00831923"/>
    <w:rsid w:val="00832540"/>
    <w:rsid w:val="00832D4D"/>
    <w:rsid w:val="008333D8"/>
    <w:rsid w:val="008334F2"/>
    <w:rsid w:val="00833B39"/>
    <w:rsid w:val="00833E7C"/>
    <w:rsid w:val="008353D8"/>
    <w:rsid w:val="00835BC1"/>
    <w:rsid w:val="00836DEC"/>
    <w:rsid w:val="00837188"/>
    <w:rsid w:val="00837F3A"/>
    <w:rsid w:val="0084087A"/>
    <w:rsid w:val="008417E7"/>
    <w:rsid w:val="0084215F"/>
    <w:rsid w:val="008422CF"/>
    <w:rsid w:val="0084529C"/>
    <w:rsid w:val="00845957"/>
    <w:rsid w:val="00845D8E"/>
    <w:rsid w:val="00846CAC"/>
    <w:rsid w:val="00847527"/>
    <w:rsid w:val="00847D93"/>
    <w:rsid w:val="00850220"/>
    <w:rsid w:val="008509E0"/>
    <w:rsid w:val="00851AF0"/>
    <w:rsid w:val="008525ED"/>
    <w:rsid w:val="00853A28"/>
    <w:rsid w:val="00856200"/>
    <w:rsid w:val="00856BCF"/>
    <w:rsid w:val="00856FDE"/>
    <w:rsid w:val="00857BF1"/>
    <w:rsid w:val="00860884"/>
    <w:rsid w:val="00861BB1"/>
    <w:rsid w:val="00861E16"/>
    <w:rsid w:val="00866920"/>
    <w:rsid w:val="00873A66"/>
    <w:rsid w:val="00875BA6"/>
    <w:rsid w:val="008768CA"/>
    <w:rsid w:val="00877E1B"/>
    <w:rsid w:val="00880559"/>
    <w:rsid w:val="0088371A"/>
    <w:rsid w:val="00883A48"/>
    <w:rsid w:val="00884E88"/>
    <w:rsid w:val="00885B8B"/>
    <w:rsid w:val="00891000"/>
    <w:rsid w:val="00892827"/>
    <w:rsid w:val="00894D40"/>
    <w:rsid w:val="00896686"/>
    <w:rsid w:val="00896C7D"/>
    <w:rsid w:val="00896CB2"/>
    <w:rsid w:val="008A00BC"/>
    <w:rsid w:val="008A0CAE"/>
    <w:rsid w:val="008A139D"/>
    <w:rsid w:val="008A1E3D"/>
    <w:rsid w:val="008A3F8B"/>
    <w:rsid w:val="008A4CE1"/>
    <w:rsid w:val="008A5838"/>
    <w:rsid w:val="008A5DBC"/>
    <w:rsid w:val="008A605B"/>
    <w:rsid w:val="008A60C6"/>
    <w:rsid w:val="008A7536"/>
    <w:rsid w:val="008A7640"/>
    <w:rsid w:val="008B005D"/>
    <w:rsid w:val="008B0CE4"/>
    <w:rsid w:val="008B1445"/>
    <w:rsid w:val="008B6F1E"/>
    <w:rsid w:val="008B7D96"/>
    <w:rsid w:val="008C019C"/>
    <w:rsid w:val="008C0351"/>
    <w:rsid w:val="008C1B2A"/>
    <w:rsid w:val="008C26F3"/>
    <w:rsid w:val="008C2B8D"/>
    <w:rsid w:val="008C5973"/>
    <w:rsid w:val="008C5F96"/>
    <w:rsid w:val="008C6B4D"/>
    <w:rsid w:val="008D2615"/>
    <w:rsid w:val="008D30D5"/>
    <w:rsid w:val="008D386F"/>
    <w:rsid w:val="008D3F83"/>
    <w:rsid w:val="008D41B0"/>
    <w:rsid w:val="008D447F"/>
    <w:rsid w:val="008D5BCC"/>
    <w:rsid w:val="008D5C84"/>
    <w:rsid w:val="008D5D79"/>
    <w:rsid w:val="008D72D9"/>
    <w:rsid w:val="008E1343"/>
    <w:rsid w:val="008E2417"/>
    <w:rsid w:val="008E3162"/>
    <w:rsid w:val="008E4A4B"/>
    <w:rsid w:val="008E50C6"/>
    <w:rsid w:val="008E7275"/>
    <w:rsid w:val="008E74A1"/>
    <w:rsid w:val="008E7CEC"/>
    <w:rsid w:val="008F0816"/>
    <w:rsid w:val="008F1F15"/>
    <w:rsid w:val="008F3FE8"/>
    <w:rsid w:val="008F5100"/>
    <w:rsid w:val="008F525D"/>
    <w:rsid w:val="008F5867"/>
    <w:rsid w:val="008F6805"/>
    <w:rsid w:val="008F69B6"/>
    <w:rsid w:val="008F70A1"/>
    <w:rsid w:val="008F71B2"/>
    <w:rsid w:val="008F7D7C"/>
    <w:rsid w:val="009004A3"/>
    <w:rsid w:val="009012DD"/>
    <w:rsid w:val="00901C14"/>
    <w:rsid w:val="00901FAD"/>
    <w:rsid w:val="0090271F"/>
    <w:rsid w:val="00903092"/>
    <w:rsid w:val="009050E7"/>
    <w:rsid w:val="00905417"/>
    <w:rsid w:val="0090699A"/>
    <w:rsid w:val="009078B3"/>
    <w:rsid w:val="009113E8"/>
    <w:rsid w:val="0091169E"/>
    <w:rsid w:val="00912CE7"/>
    <w:rsid w:val="0091339C"/>
    <w:rsid w:val="009150D6"/>
    <w:rsid w:val="00915934"/>
    <w:rsid w:val="0091792B"/>
    <w:rsid w:val="00917BC6"/>
    <w:rsid w:val="00920A0B"/>
    <w:rsid w:val="009211CE"/>
    <w:rsid w:val="009263B0"/>
    <w:rsid w:val="00926DBC"/>
    <w:rsid w:val="00930210"/>
    <w:rsid w:val="00930F8C"/>
    <w:rsid w:val="0093362B"/>
    <w:rsid w:val="00935399"/>
    <w:rsid w:val="00937020"/>
    <w:rsid w:val="00942130"/>
    <w:rsid w:val="00942EC2"/>
    <w:rsid w:val="00943707"/>
    <w:rsid w:val="00943ACC"/>
    <w:rsid w:val="00944787"/>
    <w:rsid w:val="00947BF9"/>
    <w:rsid w:val="00950699"/>
    <w:rsid w:val="009553B3"/>
    <w:rsid w:val="009557D1"/>
    <w:rsid w:val="009571C8"/>
    <w:rsid w:val="00957888"/>
    <w:rsid w:val="00960A33"/>
    <w:rsid w:val="009617BD"/>
    <w:rsid w:val="00961B32"/>
    <w:rsid w:val="009639F1"/>
    <w:rsid w:val="009651C7"/>
    <w:rsid w:val="009653EA"/>
    <w:rsid w:val="0096580B"/>
    <w:rsid w:val="00970175"/>
    <w:rsid w:val="00970D14"/>
    <w:rsid w:val="00971DF1"/>
    <w:rsid w:val="0097319D"/>
    <w:rsid w:val="00974BB0"/>
    <w:rsid w:val="00975090"/>
    <w:rsid w:val="00980767"/>
    <w:rsid w:val="009810F8"/>
    <w:rsid w:val="009825F9"/>
    <w:rsid w:val="00983027"/>
    <w:rsid w:val="0098333C"/>
    <w:rsid w:val="0098343C"/>
    <w:rsid w:val="00984C55"/>
    <w:rsid w:val="00987C28"/>
    <w:rsid w:val="00987F35"/>
    <w:rsid w:val="0099012B"/>
    <w:rsid w:val="00990D19"/>
    <w:rsid w:val="0099201D"/>
    <w:rsid w:val="00992A63"/>
    <w:rsid w:val="009931D9"/>
    <w:rsid w:val="009939EA"/>
    <w:rsid w:val="00994C2A"/>
    <w:rsid w:val="00994CD6"/>
    <w:rsid w:val="00995099"/>
    <w:rsid w:val="00996EA4"/>
    <w:rsid w:val="00997174"/>
    <w:rsid w:val="0099720F"/>
    <w:rsid w:val="0099734F"/>
    <w:rsid w:val="009974FC"/>
    <w:rsid w:val="009A299A"/>
    <w:rsid w:val="009A3837"/>
    <w:rsid w:val="009A5436"/>
    <w:rsid w:val="009A6A95"/>
    <w:rsid w:val="009A7B4E"/>
    <w:rsid w:val="009B07CD"/>
    <w:rsid w:val="009B1DE9"/>
    <w:rsid w:val="009B291B"/>
    <w:rsid w:val="009B3A40"/>
    <w:rsid w:val="009B5485"/>
    <w:rsid w:val="009B567F"/>
    <w:rsid w:val="009B58B4"/>
    <w:rsid w:val="009B5A3D"/>
    <w:rsid w:val="009B5C3D"/>
    <w:rsid w:val="009B62C1"/>
    <w:rsid w:val="009B6E42"/>
    <w:rsid w:val="009B6E59"/>
    <w:rsid w:val="009B70C3"/>
    <w:rsid w:val="009B70E6"/>
    <w:rsid w:val="009B74A8"/>
    <w:rsid w:val="009B7A25"/>
    <w:rsid w:val="009C10E9"/>
    <w:rsid w:val="009C11D8"/>
    <w:rsid w:val="009C2013"/>
    <w:rsid w:val="009C5305"/>
    <w:rsid w:val="009C5EE5"/>
    <w:rsid w:val="009C6C70"/>
    <w:rsid w:val="009C7E72"/>
    <w:rsid w:val="009D036E"/>
    <w:rsid w:val="009D0426"/>
    <w:rsid w:val="009D0928"/>
    <w:rsid w:val="009D36EF"/>
    <w:rsid w:val="009D3F00"/>
    <w:rsid w:val="009D58E3"/>
    <w:rsid w:val="009D6655"/>
    <w:rsid w:val="009D6E1B"/>
    <w:rsid w:val="009D6EF6"/>
    <w:rsid w:val="009D73F4"/>
    <w:rsid w:val="009E00A8"/>
    <w:rsid w:val="009E0645"/>
    <w:rsid w:val="009E0F80"/>
    <w:rsid w:val="009E13FC"/>
    <w:rsid w:val="009E16D4"/>
    <w:rsid w:val="009E229B"/>
    <w:rsid w:val="009E4E10"/>
    <w:rsid w:val="009E5724"/>
    <w:rsid w:val="009E5E92"/>
    <w:rsid w:val="009E6196"/>
    <w:rsid w:val="009E6336"/>
    <w:rsid w:val="009E68E4"/>
    <w:rsid w:val="009E75E5"/>
    <w:rsid w:val="009F0055"/>
    <w:rsid w:val="009F0F58"/>
    <w:rsid w:val="009F0F91"/>
    <w:rsid w:val="009F21E0"/>
    <w:rsid w:val="009F4433"/>
    <w:rsid w:val="009F4F2C"/>
    <w:rsid w:val="009F540E"/>
    <w:rsid w:val="009F5862"/>
    <w:rsid w:val="009F58B7"/>
    <w:rsid w:val="009F5D6B"/>
    <w:rsid w:val="009F700F"/>
    <w:rsid w:val="00A0106E"/>
    <w:rsid w:val="00A01D45"/>
    <w:rsid w:val="00A01EE5"/>
    <w:rsid w:val="00A02169"/>
    <w:rsid w:val="00A02CD0"/>
    <w:rsid w:val="00A03040"/>
    <w:rsid w:val="00A03200"/>
    <w:rsid w:val="00A0378C"/>
    <w:rsid w:val="00A04350"/>
    <w:rsid w:val="00A10F02"/>
    <w:rsid w:val="00A111A6"/>
    <w:rsid w:val="00A119F0"/>
    <w:rsid w:val="00A12166"/>
    <w:rsid w:val="00A12B70"/>
    <w:rsid w:val="00A1426E"/>
    <w:rsid w:val="00A15B3B"/>
    <w:rsid w:val="00A15E8B"/>
    <w:rsid w:val="00A16CF6"/>
    <w:rsid w:val="00A1799B"/>
    <w:rsid w:val="00A17E77"/>
    <w:rsid w:val="00A22294"/>
    <w:rsid w:val="00A223E9"/>
    <w:rsid w:val="00A266A9"/>
    <w:rsid w:val="00A26C57"/>
    <w:rsid w:val="00A26DE5"/>
    <w:rsid w:val="00A27024"/>
    <w:rsid w:val="00A27C5E"/>
    <w:rsid w:val="00A30675"/>
    <w:rsid w:val="00A316A8"/>
    <w:rsid w:val="00A32446"/>
    <w:rsid w:val="00A33AE6"/>
    <w:rsid w:val="00A37B63"/>
    <w:rsid w:val="00A40E3B"/>
    <w:rsid w:val="00A42A35"/>
    <w:rsid w:val="00A43B21"/>
    <w:rsid w:val="00A47818"/>
    <w:rsid w:val="00A47D14"/>
    <w:rsid w:val="00A53724"/>
    <w:rsid w:val="00A539AF"/>
    <w:rsid w:val="00A53B5F"/>
    <w:rsid w:val="00A54239"/>
    <w:rsid w:val="00A54811"/>
    <w:rsid w:val="00A54F2B"/>
    <w:rsid w:val="00A567C1"/>
    <w:rsid w:val="00A57585"/>
    <w:rsid w:val="00A577E1"/>
    <w:rsid w:val="00A57DA0"/>
    <w:rsid w:val="00A60ED5"/>
    <w:rsid w:val="00A611E5"/>
    <w:rsid w:val="00A612C4"/>
    <w:rsid w:val="00A62320"/>
    <w:rsid w:val="00A645ED"/>
    <w:rsid w:val="00A648BC"/>
    <w:rsid w:val="00A64C96"/>
    <w:rsid w:val="00A659CD"/>
    <w:rsid w:val="00A65CA3"/>
    <w:rsid w:val="00A66ACC"/>
    <w:rsid w:val="00A67592"/>
    <w:rsid w:val="00A67A05"/>
    <w:rsid w:val="00A71659"/>
    <w:rsid w:val="00A728F9"/>
    <w:rsid w:val="00A72995"/>
    <w:rsid w:val="00A7338B"/>
    <w:rsid w:val="00A73BA5"/>
    <w:rsid w:val="00A743DD"/>
    <w:rsid w:val="00A74E7D"/>
    <w:rsid w:val="00A75326"/>
    <w:rsid w:val="00A77261"/>
    <w:rsid w:val="00A77A87"/>
    <w:rsid w:val="00A77D85"/>
    <w:rsid w:val="00A81D4A"/>
    <w:rsid w:val="00A81E00"/>
    <w:rsid w:val="00A8223F"/>
    <w:rsid w:val="00A82346"/>
    <w:rsid w:val="00A83066"/>
    <w:rsid w:val="00A838CE"/>
    <w:rsid w:val="00A8479F"/>
    <w:rsid w:val="00A84972"/>
    <w:rsid w:val="00A856C8"/>
    <w:rsid w:val="00A861AB"/>
    <w:rsid w:val="00A861B3"/>
    <w:rsid w:val="00A8762F"/>
    <w:rsid w:val="00A87A45"/>
    <w:rsid w:val="00A90114"/>
    <w:rsid w:val="00A90AE8"/>
    <w:rsid w:val="00A914D4"/>
    <w:rsid w:val="00A925AE"/>
    <w:rsid w:val="00A948AD"/>
    <w:rsid w:val="00A95DBF"/>
    <w:rsid w:val="00A95E8D"/>
    <w:rsid w:val="00A9671C"/>
    <w:rsid w:val="00A97691"/>
    <w:rsid w:val="00AA07CC"/>
    <w:rsid w:val="00AA0DAE"/>
    <w:rsid w:val="00AA10A4"/>
    <w:rsid w:val="00AA34C0"/>
    <w:rsid w:val="00AA3CA7"/>
    <w:rsid w:val="00AA3D06"/>
    <w:rsid w:val="00AA4170"/>
    <w:rsid w:val="00AA5B6A"/>
    <w:rsid w:val="00AA633E"/>
    <w:rsid w:val="00AA65A2"/>
    <w:rsid w:val="00AA7B93"/>
    <w:rsid w:val="00AB0201"/>
    <w:rsid w:val="00AB13C8"/>
    <w:rsid w:val="00AB2830"/>
    <w:rsid w:val="00AB299A"/>
    <w:rsid w:val="00AB3358"/>
    <w:rsid w:val="00AB4050"/>
    <w:rsid w:val="00AB5980"/>
    <w:rsid w:val="00AB633F"/>
    <w:rsid w:val="00AC17D5"/>
    <w:rsid w:val="00AC2961"/>
    <w:rsid w:val="00AC2D6B"/>
    <w:rsid w:val="00AC4117"/>
    <w:rsid w:val="00AC491F"/>
    <w:rsid w:val="00AD0458"/>
    <w:rsid w:val="00AD0735"/>
    <w:rsid w:val="00AD1B75"/>
    <w:rsid w:val="00AD1E7E"/>
    <w:rsid w:val="00AD22B9"/>
    <w:rsid w:val="00AD22C3"/>
    <w:rsid w:val="00AD3C38"/>
    <w:rsid w:val="00AD6E1F"/>
    <w:rsid w:val="00AD7C8F"/>
    <w:rsid w:val="00AE1EE3"/>
    <w:rsid w:val="00AE2AD4"/>
    <w:rsid w:val="00AE351A"/>
    <w:rsid w:val="00AE3EFA"/>
    <w:rsid w:val="00AE574C"/>
    <w:rsid w:val="00AE59BA"/>
    <w:rsid w:val="00AE618F"/>
    <w:rsid w:val="00AE710C"/>
    <w:rsid w:val="00AE75F2"/>
    <w:rsid w:val="00AE7ABC"/>
    <w:rsid w:val="00AF0313"/>
    <w:rsid w:val="00AF0E2D"/>
    <w:rsid w:val="00AF13FB"/>
    <w:rsid w:val="00AF178C"/>
    <w:rsid w:val="00AF2875"/>
    <w:rsid w:val="00AF464D"/>
    <w:rsid w:val="00AF4CEF"/>
    <w:rsid w:val="00AF5030"/>
    <w:rsid w:val="00AF53A1"/>
    <w:rsid w:val="00B01266"/>
    <w:rsid w:val="00B01988"/>
    <w:rsid w:val="00B01BBB"/>
    <w:rsid w:val="00B03307"/>
    <w:rsid w:val="00B04CD7"/>
    <w:rsid w:val="00B0534A"/>
    <w:rsid w:val="00B05CE4"/>
    <w:rsid w:val="00B0612E"/>
    <w:rsid w:val="00B068B3"/>
    <w:rsid w:val="00B10AD1"/>
    <w:rsid w:val="00B10F83"/>
    <w:rsid w:val="00B1135A"/>
    <w:rsid w:val="00B13205"/>
    <w:rsid w:val="00B15449"/>
    <w:rsid w:val="00B157FD"/>
    <w:rsid w:val="00B16C46"/>
    <w:rsid w:val="00B17332"/>
    <w:rsid w:val="00B17BEA"/>
    <w:rsid w:val="00B17CBA"/>
    <w:rsid w:val="00B20CC4"/>
    <w:rsid w:val="00B24BAB"/>
    <w:rsid w:val="00B2578B"/>
    <w:rsid w:val="00B25C3F"/>
    <w:rsid w:val="00B25EFF"/>
    <w:rsid w:val="00B26D92"/>
    <w:rsid w:val="00B2709D"/>
    <w:rsid w:val="00B27CE8"/>
    <w:rsid w:val="00B3015A"/>
    <w:rsid w:val="00B3191A"/>
    <w:rsid w:val="00B32172"/>
    <w:rsid w:val="00B3270D"/>
    <w:rsid w:val="00B3590B"/>
    <w:rsid w:val="00B35C67"/>
    <w:rsid w:val="00B36899"/>
    <w:rsid w:val="00B37A6A"/>
    <w:rsid w:val="00B415F0"/>
    <w:rsid w:val="00B4299E"/>
    <w:rsid w:val="00B44109"/>
    <w:rsid w:val="00B45106"/>
    <w:rsid w:val="00B45571"/>
    <w:rsid w:val="00B46BE0"/>
    <w:rsid w:val="00B4796F"/>
    <w:rsid w:val="00B47FD1"/>
    <w:rsid w:val="00B53247"/>
    <w:rsid w:val="00B5334C"/>
    <w:rsid w:val="00B53586"/>
    <w:rsid w:val="00B53CD5"/>
    <w:rsid w:val="00B55ED0"/>
    <w:rsid w:val="00B57D78"/>
    <w:rsid w:val="00B60137"/>
    <w:rsid w:val="00B603B6"/>
    <w:rsid w:val="00B6052A"/>
    <w:rsid w:val="00B61019"/>
    <w:rsid w:val="00B619EB"/>
    <w:rsid w:val="00B62367"/>
    <w:rsid w:val="00B637A7"/>
    <w:rsid w:val="00B63840"/>
    <w:rsid w:val="00B641FF"/>
    <w:rsid w:val="00B64398"/>
    <w:rsid w:val="00B65E54"/>
    <w:rsid w:val="00B67C01"/>
    <w:rsid w:val="00B7278D"/>
    <w:rsid w:val="00B72907"/>
    <w:rsid w:val="00B732BB"/>
    <w:rsid w:val="00B73DD4"/>
    <w:rsid w:val="00B756A9"/>
    <w:rsid w:val="00B76C0A"/>
    <w:rsid w:val="00B777F1"/>
    <w:rsid w:val="00B80826"/>
    <w:rsid w:val="00B8359D"/>
    <w:rsid w:val="00B8636C"/>
    <w:rsid w:val="00B86E45"/>
    <w:rsid w:val="00B9034C"/>
    <w:rsid w:val="00B91CA7"/>
    <w:rsid w:val="00B936F3"/>
    <w:rsid w:val="00B93CB3"/>
    <w:rsid w:val="00B95641"/>
    <w:rsid w:val="00B96121"/>
    <w:rsid w:val="00BA0729"/>
    <w:rsid w:val="00BA1260"/>
    <w:rsid w:val="00BA22F1"/>
    <w:rsid w:val="00BA2D37"/>
    <w:rsid w:val="00BA44C9"/>
    <w:rsid w:val="00BA50E7"/>
    <w:rsid w:val="00BA560A"/>
    <w:rsid w:val="00BA5E21"/>
    <w:rsid w:val="00BA62F0"/>
    <w:rsid w:val="00BA62FD"/>
    <w:rsid w:val="00BA6E9E"/>
    <w:rsid w:val="00BB0B1C"/>
    <w:rsid w:val="00BB0C99"/>
    <w:rsid w:val="00BB0CB8"/>
    <w:rsid w:val="00BB1014"/>
    <w:rsid w:val="00BB1E5B"/>
    <w:rsid w:val="00BB3958"/>
    <w:rsid w:val="00BB4D07"/>
    <w:rsid w:val="00BC0512"/>
    <w:rsid w:val="00BC2345"/>
    <w:rsid w:val="00BC4310"/>
    <w:rsid w:val="00BC67CE"/>
    <w:rsid w:val="00BC6997"/>
    <w:rsid w:val="00BC7DD3"/>
    <w:rsid w:val="00BD2120"/>
    <w:rsid w:val="00BD3107"/>
    <w:rsid w:val="00BD3E49"/>
    <w:rsid w:val="00BD76CB"/>
    <w:rsid w:val="00BD7E95"/>
    <w:rsid w:val="00BE1085"/>
    <w:rsid w:val="00BE1DEA"/>
    <w:rsid w:val="00BE2178"/>
    <w:rsid w:val="00BE2455"/>
    <w:rsid w:val="00BE26EA"/>
    <w:rsid w:val="00BE297A"/>
    <w:rsid w:val="00BE2D9A"/>
    <w:rsid w:val="00BE3445"/>
    <w:rsid w:val="00BE4576"/>
    <w:rsid w:val="00BE5FCC"/>
    <w:rsid w:val="00BE66AE"/>
    <w:rsid w:val="00BE71F1"/>
    <w:rsid w:val="00BE7743"/>
    <w:rsid w:val="00BF0BC4"/>
    <w:rsid w:val="00BF16EF"/>
    <w:rsid w:val="00BF1C8B"/>
    <w:rsid w:val="00BF24CD"/>
    <w:rsid w:val="00BF2559"/>
    <w:rsid w:val="00BF432D"/>
    <w:rsid w:val="00BF44EF"/>
    <w:rsid w:val="00BF6519"/>
    <w:rsid w:val="00BF6CFA"/>
    <w:rsid w:val="00BF7324"/>
    <w:rsid w:val="00BF7ACF"/>
    <w:rsid w:val="00BF7F74"/>
    <w:rsid w:val="00C01ADE"/>
    <w:rsid w:val="00C01D48"/>
    <w:rsid w:val="00C04E27"/>
    <w:rsid w:val="00C050DD"/>
    <w:rsid w:val="00C05771"/>
    <w:rsid w:val="00C0604A"/>
    <w:rsid w:val="00C062DC"/>
    <w:rsid w:val="00C10B7F"/>
    <w:rsid w:val="00C1172F"/>
    <w:rsid w:val="00C11C84"/>
    <w:rsid w:val="00C12B51"/>
    <w:rsid w:val="00C139D2"/>
    <w:rsid w:val="00C13A3D"/>
    <w:rsid w:val="00C13EAA"/>
    <w:rsid w:val="00C1403F"/>
    <w:rsid w:val="00C146FE"/>
    <w:rsid w:val="00C14CE9"/>
    <w:rsid w:val="00C167FB"/>
    <w:rsid w:val="00C212ED"/>
    <w:rsid w:val="00C21A7D"/>
    <w:rsid w:val="00C21FFD"/>
    <w:rsid w:val="00C22F1A"/>
    <w:rsid w:val="00C23190"/>
    <w:rsid w:val="00C23CF4"/>
    <w:rsid w:val="00C27035"/>
    <w:rsid w:val="00C27548"/>
    <w:rsid w:val="00C27E75"/>
    <w:rsid w:val="00C30F1A"/>
    <w:rsid w:val="00C3180D"/>
    <w:rsid w:val="00C31EDF"/>
    <w:rsid w:val="00C33079"/>
    <w:rsid w:val="00C36313"/>
    <w:rsid w:val="00C364F2"/>
    <w:rsid w:val="00C36C08"/>
    <w:rsid w:val="00C375FD"/>
    <w:rsid w:val="00C400A4"/>
    <w:rsid w:val="00C407AE"/>
    <w:rsid w:val="00C40A36"/>
    <w:rsid w:val="00C41698"/>
    <w:rsid w:val="00C41790"/>
    <w:rsid w:val="00C4187F"/>
    <w:rsid w:val="00C422B0"/>
    <w:rsid w:val="00C42F81"/>
    <w:rsid w:val="00C43207"/>
    <w:rsid w:val="00C432C6"/>
    <w:rsid w:val="00C43FBA"/>
    <w:rsid w:val="00C44E18"/>
    <w:rsid w:val="00C460A9"/>
    <w:rsid w:val="00C465DF"/>
    <w:rsid w:val="00C47123"/>
    <w:rsid w:val="00C47188"/>
    <w:rsid w:val="00C504CF"/>
    <w:rsid w:val="00C525B8"/>
    <w:rsid w:val="00C52823"/>
    <w:rsid w:val="00C53026"/>
    <w:rsid w:val="00C552C1"/>
    <w:rsid w:val="00C5532D"/>
    <w:rsid w:val="00C55FA4"/>
    <w:rsid w:val="00C57CD5"/>
    <w:rsid w:val="00C57E77"/>
    <w:rsid w:val="00C622CD"/>
    <w:rsid w:val="00C62A70"/>
    <w:rsid w:val="00C63A02"/>
    <w:rsid w:val="00C63E70"/>
    <w:rsid w:val="00C65A57"/>
    <w:rsid w:val="00C65C6C"/>
    <w:rsid w:val="00C664D3"/>
    <w:rsid w:val="00C66901"/>
    <w:rsid w:val="00C67A14"/>
    <w:rsid w:val="00C67B7A"/>
    <w:rsid w:val="00C67C49"/>
    <w:rsid w:val="00C703E6"/>
    <w:rsid w:val="00C7083E"/>
    <w:rsid w:val="00C717F9"/>
    <w:rsid w:val="00C72D40"/>
    <w:rsid w:val="00C73CBA"/>
    <w:rsid w:val="00C74AB1"/>
    <w:rsid w:val="00C7722F"/>
    <w:rsid w:val="00C77630"/>
    <w:rsid w:val="00C77CFE"/>
    <w:rsid w:val="00C82F75"/>
    <w:rsid w:val="00C8300B"/>
    <w:rsid w:val="00C83A13"/>
    <w:rsid w:val="00C85412"/>
    <w:rsid w:val="00C86A32"/>
    <w:rsid w:val="00C9224D"/>
    <w:rsid w:val="00C9241F"/>
    <w:rsid w:val="00C937E3"/>
    <w:rsid w:val="00C938CA"/>
    <w:rsid w:val="00C9531E"/>
    <w:rsid w:val="00C95DBF"/>
    <w:rsid w:val="00C975A8"/>
    <w:rsid w:val="00C97626"/>
    <w:rsid w:val="00C976A7"/>
    <w:rsid w:val="00CA077E"/>
    <w:rsid w:val="00CA110B"/>
    <w:rsid w:val="00CA11B1"/>
    <w:rsid w:val="00CA21BF"/>
    <w:rsid w:val="00CA3D0C"/>
    <w:rsid w:val="00CA4DF7"/>
    <w:rsid w:val="00CA6D05"/>
    <w:rsid w:val="00CA7BDD"/>
    <w:rsid w:val="00CA7CC2"/>
    <w:rsid w:val="00CA7D3F"/>
    <w:rsid w:val="00CB126C"/>
    <w:rsid w:val="00CB1934"/>
    <w:rsid w:val="00CB66BA"/>
    <w:rsid w:val="00CB6B7B"/>
    <w:rsid w:val="00CB7192"/>
    <w:rsid w:val="00CC0801"/>
    <w:rsid w:val="00CC0FCA"/>
    <w:rsid w:val="00CC2D52"/>
    <w:rsid w:val="00CC390B"/>
    <w:rsid w:val="00CC703D"/>
    <w:rsid w:val="00CD07AC"/>
    <w:rsid w:val="00CD0A3B"/>
    <w:rsid w:val="00CD168C"/>
    <w:rsid w:val="00CD173E"/>
    <w:rsid w:val="00CD188C"/>
    <w:rsid w:val="00CD1F31"/>
    <w:rsid w:val="00CD2EFC"/>
    <w:rsid w:val="00CD4C7B"/>
    <w:rsid w:val="00CD520D"/>
    <w:rsid w:val="00CD5EBA"/>
    <w:rsid w:val="00CD6834"/>
    <w:rsid w:val="00CD6BA6"/>
    <w:rsid w:val="00CE1610"/>
    <w:rsid w:val="00CE168D"/>
    <w:rsid w:val="00CE16DB"/>
    <w:rsid w:val="00CE1C09"/>
    <w:rsid w:val="00CE1D02"/>
    <w:rsid w:val="00CE2DFC"/>
    <w:rsid w:val="00CE2E39"/>
    <w:rsid w:val="00CE382C"/>
    <w:rsid w:val="00CE3EA9"/>
    <w:rsid w:val="00CE409C"/>
    <w:rsid w:val="00CE5023"/>
    <w:rsid w:val="00CE6EBC"/>
    <w:rsid w:val="00CE7377"/>
    <w:rsid w:val="00CF195E"/>
    <w:rsid w:val="00CF32AF"/>
    <w:rsid w:val="00CF55CB"/>
    <w:rsid w:val="00CF69E0"/>
    <w:rsid w:val="00CF77AD"/>
    <w:rsid w:val="00CF7A08"/>
    <w:rsid w:val="00CF7DAE"/>
    <w:rsid w:val="00D00AA0"/>
    <w:rsid w:val="00D01A37"/>
    <w:rsid w:val="00D01A6C"/>
    <w:rsid w:val="00D020C4"/>
    <w:rsid w:val="00D031CB"/>
    <w:rsid w:val="00D049D9"/>
    <w:rsid w:val="00D04A8F"/>
    <w:rsid w:val="00D04AB6"/>
    <w:rsid w:val="00D04BCC"/>
    <w:rsid w:val="00D06090"/>
    <w:rsid w:val="00D066F7"/>
    <w:rsid w:val="00D067AB"/>
    <w:rsid w:val="00D0680E"/>
    <w:rsid w:val="00D075B1"/>
    <w:rsid w:val="00D07BF2"/>
    <w:rsid w:val="00D07DF1"/>
    <w:rsid w:val="00D10235"/>
    <w:rsid w:val="00D12D52"/>
    <w:rsid w:val="00D13455"/>
    <w:rsid w:val="00D153C2"/>
    <w:rsid w:val="00D174D7"/>
    <w:rsid w:val="00D17E65"/>
    <w:rsid w:val="00D2114A"/>
    <w:rsid w:val="00D22205"/>
    <w:rsid w:val="00D22565"/>
    <w:rsid w:val="00D24BC0"/>
    <w:rsid w:val="00D25E96"/>
    <w:rsid w:val="00D30729"/>
    <w:rsid w:val="00D30BEC"/>
    <w:rsid w:val="00D30F28"/>
    <w:rsid w:val="00D327A7"/>
    <w:rsid w:val="00D327FF"/>
    <w:rsid w:val="00D352EF"/>
    <w:rsid w:val="00D353E3"/>
    <w:rsid w:val="00D36939"/>
    <w:rsid w:val="00D37635"/>
    <w:rsid w:val="00D40608"/>
    <w:rsid w:val="00D40992"/>
    <w:rsid w:val="00D413EF"/>
    <w:rsid w:val="00D417B8"/>
    <w:rsid w:val="00D41A3F"/>
    <w:rsid w:val="00D429E2"/>
    <w:rsid w:val="00D45A26"/>
    <w:rsid w:val="00D46614"/>
    <w:rsid w:val="00D5129F"/>
    <w:rsid w:val="00D5401B"/>
    <w:rsid w:val="00D54625"/>
    <w:rsid w:val="00D549EB"/>
    <w:rsid w:val="00D5578B"/>
    <w:rsid w:val="00D55F51"/>
    <w:rsid w:val="00D56D0B"/>
    <w:rsid w:val="00D57F09"/>
    <w:rsid w:val="00D617EF"/>
    <w:rsid w:val="00D63605"/>
    <w:rsid w:val="00D640F9"/>
    <w:rsid w:val="00D65086"/>
    <w:rsid w:val="00D652C3"/>
    <w:rsid w:val="00D66DE6"/>
    <w:rsid w:val="00D66F58"/>
    <w:rsid w:val="00D7058A"/>
    <w:rsid w:val="00D70FC9"/>
    <w:rsid w:val="00D71D01"/>
    <w:rsid w:val="00D72569"/>
    <w:rsid w:val="00D731A3"/>
    <w:rsid w:val="00D731F8"/>
    <w:rsid w:val="00D73838"/>
    <w:rsid w:val="00D738D6"/>
    <w:rsid w:val="00D73D3B"/>
    <w:rsid w:val="00D75161"/>
    <w:rsid w:val="00D752B7"/>
    <w:rsid w:val="00D7592F"/>
    <w:rsid w:val="00D76DD6"/>
    <w:rsid w:val="00D772AE"/>
    <w:rsid w:val="00D775BB"/>
    <w:rsid w:val="00D77F55"/>
    <w:rsid w:val="00D80795"/>
    <w:rsid w:val="00D81649"/>
    <w:rsid w:val="00D81977"/>
    <w:rsid w:val="00D81985"/>
    <w:rsid w:val="00D8252B"/>
    <w:rsid w:val="00D82BBE"/>
    <w:rsid w:val="00D831E5"/>
    <w:rsid w:val="00D83200"/>
    <w:rsid w:val="00D8361F"/>
    <w:rsid w:val="00D84570"/>
    <w:rsid w:val="00D84DA6"/>
    <w:rsid w:val="00D85012"/>
    <w:rsid w:val="00D85143"/>
    <w:rsid w:val="00D85F8F"/>
    <w:rsid w:val="00D87863"/>
    <w:rsid w:val="00D87E00"/>
    <w:rsid w:val="00D9023E"/>
    <w:rsid w:val="00D90A0F"/>
    <w:rsid w:val="00D9134D"/>
    <w:rsid w:val="00D91F0E"/>
    <w:rsid w:val="00D92E0B"/>
    <w:rsid w:val="00D93DA1"/>
    <w:rsid w:val="00D9603D"/>
    <w:rsid w:val="00D9629D"/>
    <w:rsid w:val="00D96D11"/>
    <w:rsid w:val="00D9767F"/>
    <w:rsid w:val="00DA1DCC"/>
    <w:rsid w:val="00DA2673"/>
    <w:rsid w:val="00DA26C9"/>
    <w:rsid w:val="00DA3F00"/>
    <w:rsid w:val="00DA59E4"/>
    <w:rsid w:val="00DA6358"/>
    <w:rsid w:val="00DA7A03"/>
    <w:rsid w:val="00DB1818"/>
    <w:rsid w:val="00DB3020"/>
    <w:rsid w:val="00DB42C1"/>
    <w:rsid w:val="00DB4986"/>
    <w:rsid w:val="00DB6855"/>
    <w:rsid w:val="00DB73D9"/>
    <w:rsid w:val="00DB781B"/>
    <w:rsid w:val="00DC0B14"/>
    <w:rsid w:val="00DC1CA4"/>
    <w:rsid w:val="00DC309B"/>
    <w:rsid w:val="00DC358C"/>
    <w:rsid w:val="00DC384A"/>
    <w:rsid w:val="00DC4CBF"/>
    <w:rsid w:val="00DC4DA2"/>
    <w:rsid w:val="00DC4DB9"/>
    <w:rsid w:val="00DC5647"/>
    <w:rsid w:val="00DC5C4B"/>
    <w:rsid w:val="00DC6A65"/>
    <w:rsid w:val="00DC7212"/>
    <w:rsid w:val="00DD0116"/>
    <w:rsid w:val="00DD084A"/>
    <w:rsid w:val="00DD0C27"/>
    <w:rsid w:val="00DD3709"/>
    <w:rsid w:val="00DD3B1E"/>
    <w:rsid w:val="00DD4981"/>
    <w:rsid w:val="00DD6C4C"/>
    <w:rsid w:val="00DD6C8E"/>
    <w:rsid w:val="00DD71E1"/>
    <w:rsid w:val="00DD71ED"/>
    <w:rsid w:val="00DD74B5"/>
    <w:rsid w:val="00DD7F17"/>
    <w:rsid w:val="00DE00BF"/>
    <w:rsid w:val="00DE026E"/>
    <w:rsid w:val="00DE06D1"/>
    <w:rsid w:val="00DE214C"/>
    <w:rsid w:val="00DE28DA"/>
    <w:rsid w:val="00DE3132"/>
    <w:rsid w:val="00DE41D3"/>
    <w:rsid w:val="00DE620F"/>
    <w:rsid w:val="00DE6B4E"/>
    <w:rsid w:val="00DE7456"/>
    <w:rsid w:val="00DF06C9"/>
    <w:rsid w:val="00DF2A0E"/>
    <w:rsid w:val="00DF2FBF"/>
    <w:rsid w:val="00DF4042"/>
    <w:rsid w:val="00DF4537"/>
    <w:rsid w:val="00DF68B1"/>
    <w:rsid w:val="00DF7551"/>
    <w:rsid w:val="00DF7E0B"/>
    <w:rsid w:val="00E007D2"/>
    <w:rsid w:val="00E00DDC"/>
    <w:rsid w:val="00E012AD"/>
    <w:rsid w:val="00E0150A"/>
    <w:rsid w:val="00E01A80"/>
    <w:rsid w:val="00E0224B"/>
    <w:rsid w:val="00E023A1"/>
    <w:rsid w:val="00E02B6C"/>
    <w:rsid w:val="00E037EE"/>
    <w:rsid w:val="00E03AFA"/>
    <w:rsid w:val="00E055FC"/>
    <w:rsid w:val="00E058FC"/>
    <w:rsid w:val="00E06FFD"/>
    <w:rsid w:val="00E10968"/>
    <w:rsid w:val="00E11267"/>
    <w:rsid w:val="00E1148E"/>
    <w:rsid w:val="00E119E1"/>
    <w:rsid w:val="00E1283B"/>
    <w:rsid w:val="00E128B3"/>
    <w:rsid w:val="00E15875"/>
    <w:rsid w:val="00E15B0E"/>
    <w:rsid w:val="00E15F47"/>
    <w:rsid w:val="00E179DD"/>
    <w:rsid w:val="00E2036A"/>
    <w:rsid w:val="00E21859"/>
    <w:rsid w:val="00E22E24"/>
    <w:rsid w:val="00E22F21"/>
    <w:rsid w:val="00E2371C"/>
    <w:rsid w:val="00E23AA4"/>
    <w:rsid w:val="00E23C9E"/>
    <w:rsid w:val="00E24B18"/>
    <w:rsid w:val="00E266B5"/>
    <w:rsid w:val="00E269ED"/>
    <w:rsid w:val="00E26B34"/>
    <w:rsid w:val="00E26B3A"/>
    <w:rsid w:val="00E275A0"/>
    <w:rsid w:val="00E275D4"/>
    <w:rsid w:val="00E30F66"/>
    <w:rsid w:val="00E31985"/>
    <w:rsid w:val="00E32853"/>
    <w:rsid w:val="00E33070"/>
    <w:rsid w:val="00E33411"/>
    <w:rsid w:val="00E3344B"/>
    <w:rsid w:val="00E33516"/>
    <w:rsid w:val="00E34915"/>
    <w:rsid w:val="00E35170"/>
    <w:rsid w:val="00E35A6E"/>
    <w:rsid w:val="00E35F4C"/>
    <w:rsid w:val="00E3621C"/>
    <w:rsid w:val="00E36307"/>
    <w:rsid w:val="00E37713"/>
    <w:rsid w:val="00E40C68"/>
    <w:rsid w:val="00E4108A"/>
    <w:rsid w:val="00E41A0B"/>
    <w:rsid w:val="00E427E4"/>
    <w:rsid w:val="00E428E5"/>
    <w:rsid w:val="00E4434B"/>
    <w:rsid w:val="00E460D4"/>
    <w:rsid w:val="00E469DF"/>
    <w:rsid w:val="00E500C9"/>
    <w:rsid w:val="00E500FB"/>
    <w:rsid w:val="00E51391"/>
    <w:rsid w:val="00E53106"/>
    <w:rsid w:val="00E53643"/>
    <w:rsid w:val="00E60D7B"/>
    <w:rsid w:val="00E60E7F"/>
    <w:rsid w:val="00E611A4"/>
    <w:rsid w:val="00E61955"/>
    <w:rsid w:val="00E62835"/>
    <w:rsid w:val="00E628C1"/>
    <w:rsid w:val="00E6347E"/>
    <w:rsid w:val="00E64E86"/>
    <w:rsid w:val="00E658CF"/>
    <w:rsid w:val="00E659A5"/>
    <w:rsid w:val="00E6644F"/>
    <w:rsid w:val="00E66672"/>
    <w:rsid w:val="00E66999"/>
    <w:rsid w:val="00E6743D"/>
    <w:rsid w:val="00E674EF"/>
    <w:rsid w:val="00E70AAB"/>
    <w:rsid w:val="00E71444"/>
    <w:rsid w:val="00E71B31"/>
    <w:rsid w:val="00E746E7"/>
    <w:rsid w:val="00E753C6"/>
    <w:rsid w:val="00E766C6"/>
    <w:rsid w:val="00E77645"/>
    <w:rsid w:val="00E77A84"/>
    <w:rsid w:val="00E77F8D"/>
    <w:rsid w:val="00E81172"/>
    <w:rsid w:val="00E81EEF"/>
    <w:rsid w:val="00E833FA"/>
    <w:rsid w:val="00E83E65"/>
    <w:rsid w:val="00E8517E"/>
    <w:rsid w:val="00E85770"/>
    <w:rsid w:val="00E85C26"/>
    <w:rsid w:val="00E8671F"/>
    <w:rsid w:val="00E87874"/>
    <w:rsid w:val="00E924BA"/>
    <w:rsid w:val="00E94558"/>
    <w:rsid w:val="00E94CDE"/>
    <w:rsid w:val="00E97731"/>
    <w:rsid w:val="00E977CC"/>
    <w:rsid w:val="00EA0470"/>
    <w:rsid w:val="00EA0982"/>
    <w:rsid w:val="00EA0B4E"/>
    <w:rsid w:val="00EA1ABC"/>
    <w:rsid w:val="00EA1F26"/>
    <w:rsid w:val="00EA2576"/>
    <w:rsid w:val="00EA3F11"/>
    <w:rsid w:val="00EA48D2"/>
    <w:rsid w:val="00EA679A"/>
    <w:rsid w:val="00EA6F94"/>
    <w:rsid w:val="00EB0266"/>
    <w:rsid w:val="00EB20B0"/>
    <w:rsid w:val="00EB3492"/>
    <w:rsid w:val="00EB4593"/>
    <w:rsid w:val="00EB525D"/>
    <w:rsid w:val="00EB6298"/>
    <w:rsid w:val="00EB6946"/>
    <w:rsid w:val="00EC01AC"/>
    <w:rsid w:val="00EC0EA5"/>
    <w:rsid w:val="00EC139C"/>
    <w:rsid w:val="00EC1C66"/>
    <w:rsid w:val="00EC1D26"/>
    <w:rsid w:val="00EC2747"/>
    <w:rsid w:val="00EC396D"/>
    <w:rsid w:val="00EC3BCD"/>
    <w:rsid w:val="00EC41A7"/>
    <w:rsid w:val="00EC4305"/>
    <w:rsid w:val="00EC485A"/>
    <w:rsid w:val="00EC4A25"/>
    <w:rsid w:val="00EC53AF"/>
    <w:rsid w:val="00EC565F"/>
    <w:rsid w:val="00EC6725"/>
    <w:rsid w:val="00EC67C9"/>
    <w:rsid w:val="00EC6FFC"/>
    <w:rsid w:val="00EC74AC"/>
    <w:rsid w:val="00ED2FAF"/>
    <w:rsid w:val="00ED443F"/>
    <w:rsid w:val="00ED64C6"/>
    <w:rsid w:val="00ED7306"/>
    <w:rsid w:val="00ED7310"/>
    <w:rsid w:val="00ED798D"/>
    <w:rsid w:val="00EE03A5"/>
    <w:rsid w:val="00EE2AD9"/>
    <w:rsid w:val="00EE2DC6"/>
    <w:rsid w:val="00EE34E0"/>
    <w:rsid w:val="00EE3CB3"/>
    <w:rsid w:val="00EE5DFF"/>
    <w:rsid w:val="00EE6E5A"/>
    <w:rsid w:val="00EE7B6A"/>
    <w:rsid w:val="00EE7F40"/>
    <w:rsid w:val="00EF11D2"/>
    <w:rsid w:val="00EF2701"/>
    <w:rsid w:val="00EF2B0B"/>
    <w:rsid w:val="00EF31DA"/>
    <w:rsid w:val="00EF35E0"/>
    <w:rsid w:val="00EF6498"/>
    <w:rsid w:val="00EF7755"/>
    <w:rsid w:val="00F0092F"/>
    <w:rsid w:val="00F00B1F"/>
    <w:rsid w:val="00F01175"/>
    <w:rsid w:val="00F0245D"/>
    <w:rsid w:val="00F025A2"/>
    <w:rsid w:val="00F02A76"/>
    <w:rsid w:val="00F02DEC"/>
    <w:rsid w:val="00F02F8F"/>
    <w:rsid w:val="00F03069"/>
    <w:rsid w:val="00F0320E"/>
    <w:rsid w:val="00F043BD"/>
    <w:rsid w:val="00F04DFA"/>
    <w:rsid w:val="00F06009"/>
    <w:rsid w:val="00F06F44"/>
    <w:rsid w:val="00F07388"/>
    <w:rsid w:val="00F0774D"/>
    <w:rsid w:val="00F07E7A"/>
    <w:rsid w:val="00F107D0"/>
    <w:rsid w:val="00F1216B"/>
    <w:rsid w:val="00F1409D"/>
    <w:rsid w:val="00F14C04"/>
    <w:rsid w:val="00F157A7"/>
    <w:rsid w:val="00F16AB2"/>
    <w:rsid w:val="00F17D97"/>
    <w:rsid w:val="00F20126"/>
    <w:rsid w:val="00F2026E"/>
    <w:rsid w:val="00F2065F"/>
    <w:rsid w:val="00F20969"/>
    <w:rsid w:val="00F20F9A"/>
    <w:rsid w:val="00F215B5"/>
    <w:rsid w:val="00F2210A"/>
    <w:rsid w:val="00F22234"/>
    <w:rsid w:val="00F2270A"/>
    <w:rsid w:val="00F22841"/>
    <w:rsid w:val="00F230A4"/>
    <w:rsid w:val="00F232F8"/>
    <w:rsid w:val="00F23480"/>
    <w:rsid w:val="00F25624"/>
    <w:rsid w:val="00F30830"/>
    <w:rsid w:val="00F33334"/>
    <w:rsid w:val="00F334B7"/>
    <w:rsid w:val="00F3581E"/>
    <w:rsid w:val="00F3679B"/>
    <w:rsid w:val="00F37743"/>
    <w:rsid w:val="00F37850"/>
    <w:rsid w:val="00F449B4"/>
    <w:rsid w:val="00F45EE0"/>
    <w:rsid w:val="00F46212"/>
    <w:rsid w:val="00F46257"/>
    <w:rsid w:val="00F51887"/>
    <w:rsid w:val="00F52C17"/>
    <w:rsid w:val="00F53E36"/>
    <w:rsid w:val="00F5432B"/>
    <w:rsid w:val="00F547D4"/>
    <w:rsid w:val="00F54A3D"/>
    <w:rsid w:val="00F607D1"/>
    <w:rsid w:val="00F615FC"/>
    <w:rsid w:val="00F63807"/>
    <w:rsid w:val="00F653B8"/>
    <w:rsid w:val="00F654BA"/>
    <w:rsid w:val="00F659E2"/>
    <w:rsid w:val="00F66B2C"/>
    <w:rsid w:val="00F66BB1"/>
    <w:rsid w:val="00F66BFE"/>
    <w:rsid w:val="00F671EA"/>
    <w:rsid w:val="00F677B9"/>
    <w:rsid w:val="00F67919"/>
    <w:rsid w:val="00F701D4"/>
    <w:rsid w:val="00F7124E"/>
    <w:rsid w:val="00F74594"/>
    <w:rsid w:val="00F749E2"/>
    <w:rsid w:val="00F7513B"/>
    <w:rsid w:val="00F75C4B"/>
    <w:rsid w:val="00F76F8F"/>
    <w:rsid w:val="00F77928"/>
    <w:rsid w:val="00F801FD"/>
    <w:rsid w:val="00F8057A"/>
    <w:rsid w:val="00F81044"/>
    <w:rsid w:val="00F817D3"/>
    <w:rsid w:val="00F81B23"/>
    <w:rsid w:val="00F8499D"/>
    <w:rsid w:val="00F877F7"/>
    <w:rsid w:val="00F90CF7"/>
    <w:rsid w:val="00F91559"/>
    <w:rsid w:val="00F92207"/>
    <w:rsid w:val="00F92557"/>
    <w:rsid w:val="00F93232"/>
    <w:rsid w:val="00F93322"/>
    <w:rsid w:val="00F93416"/>
    <w:rsid w:val="00F939A1"/>
    <w:rsid w:val="00F93A72"/>
    <w:rsid w:val="00FA0055"/>
    <w:rsid w:val="00FA1266"/>
    <w:rsid w:val="00FA2A7A"/>
    <w:rsid w:val="00FA2C4D"/>
    <w:rsid w:val="00FA32DD"/>
    <w:rsid w:val="00FA48ED"/>
    <w:rsid w:val="00FA6BD4"/>
    <w:rsid w:val="00FA75BC"/>
    <w:rsid w:val="00FA798C"/>
    <w:rsid w:val="00FB20E9"/>
    <w:rsid w:val="00FB2380"/>
    <w:rsid w:val="00FB29DA"/>
    <w:rsid w:val="00FB3F1F"/>
    <w:rsid w:val="00FB4499"/>
    <w:rsid w:val="00FB6285"/>
    <w:rsid w:val="00FB6D69"/>
    <w:rsid w:val="00FB6ED7"/>
    <w:rsid w:val="00FC0091"/>
    <w:rsid w:val="00FC0696"/>
    <w:rsid w:val="00FC0F13"/>
    <w:rsid w:val="00FC1192"/>
    <w:rsid w:val="00FC2286"/>
    <w:rsid w:val="00FC2CF4"/>
    <w:rsid w:val="00FC314E"/>
    <w:rsid w:val="00FC346E"/>
    <w:rsid w:val="00FC36D2"/>
    <w:rsid w:val="00FC4447"/>
    <w:rsid w:val="00FC4EC6"/>
    <w:rsid w:val="00FD0250"/>
    <w:rsid w:val="00FD059A"/>
    <w:rsid w:val="00FD090D"/>
    <w:rsid w:val="00FD31D6"/>
    <w:rsid w:val="00FD3230"/>
    <w:rsid w:val="00FD3A52"/>
    <w:rsid w:val="00FD3CF5"/>
    <w:rsid w:val="00FD50D0"/>
    <w:rsid w:val="00FD60EB"/>
    <w:rsid w:val="00FD6922"/>
    <w:rsid w:val="00FD708E"/>
    <w:rsid w:val="00FE0269"/>
    <w:rsid w:val="00FE0C70"/>
    <w:rsid w:val="00FE1AFA"/>
    <w:rsid w:val="00FE26BF"/>
    <w:rsid w:val="00FE2D41"/>
    <w:rsid w:val="00FE5338"/>
    <w:rsid w:val="00FE562A"/>
    <w:rsid w:val="00FE582A"/>
    <w:rsid w:val="00FE5A02"/>
    <w:rsid w:val="00FE72A8"/>
    <w:rsid w:val="00FF0485"/>
    <w:rsid w:val="00FF0ACF"/>
    <w:rsid w:val="00FF1A76"/>
    <w:rsid w:val="00FF27B6"/>
    <w:rsid w:val="00FF30DF"/>
    <w:rsid w:val="00FF3411"/>
    <w:rsid w:val="00FF350E"/>
    <w:rsid w:val="00FF433C"/>
    <w:rsid w:val="00FF45F2"/>
    <w:rsid w:val="00FF4921"/>
    <w:rsid w:val="00FF4999"/>
    <w:rsid w:val="00FF4C2F"/>
    <w:rsid w:val="00FF4EA0"/>
    <w:rsid w:val="00FF5235"/>
    <w:rsid w:val="00FF59B2"/>
    <w:rsid w:val="00FF5A04"/>
    <w:rsid w:val="00FF6A07"/>
    <w:rsid w:val="00FF76F3"/>
    <w:rsid w:val="00FF796E"/>
    <w:rsid w:val="019361DA"/>
    <w:rsid w:val="045F4D1D"/>
    <w:rsid w:val="0DC2DCB9"/>
    <w:rsid w:val="123CEF7C"/>
    <w:rsid w:val="1D7CE6FD"/>
    <w:rsid w:val="1DB88313"/>
    <w:rsid w:val="2495D9D7"/>
    <w:rsid w:val="286F2BFF"/>
    <w:rsid w:val="2A556830"/>
    <w:rsid w:val="2BC9CBB0"/>
    <w:rsid w:val="2FA845E5"/>
    <w:rsid w:val="33038022"/>
    <w:rsid w:val="385023B9"/>
    <w:rsid w:val="38A18FA4"/>
    <w:rsid w:val="440CD8A6"/>
    <w:rsid w:val="48A1D37D"/>
    <w:rsid w:val="4C9F7936"/>
    <w:rsid w:val="51745EF4"/>
    <w:rsid w:val="5D06663E"/>
    <w:rsid w:val="6031C3B6"/>
    <w:rsid w:val="67D946D2"/>
    <w:rsid w:val="6C0BFF9A"/>
    <w:rsid w:val="743BD13A"/>
    <w:rsid w:val="74F635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6D64FFFF"/>
  <w15:chartTrackingRefBased/>
  <w15:docId w15:val="{EECA1542-4CED-4923-BC90-6AD3D852F6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llowedHyperlink">
    <w:name w:val="FollowedHyperlink"/>
    <w:rPr>
      <w:color w:val="954F72"/>
      <w:u w:val="single"/>
    </w:rPr>
  </w:style>
  <w:style w:type="character" w:styleId="EndnoteReference">
    <w:name w:val="endnote reference"/>
    <w:rPr>
      <w:vertAlign w:val="superscript"/>
    </w:rPr>
  </w:style>
  <w:style w:type="character" w:styleId="Hyperlink">
    <w:name w:val="Hyperlink"/>
    <w:rPr>
      <w:color w:val="0000FF"/>
      <w:u w:val="single"/>
    </w:rPr>
  </w:style>
  <w:style w:type="character" w:styleId="CommentReference">
    <w:name w:val="annotation reference"/>
    <w:rPr>
      <w:sz w:val="16"/>
      <w:szCs w:val="16"/>
    </w:rPr>
  </w:style>
  <w:style w:type="character" w:styleId="FootnoteReference">
    <w:name w:val="footnote reference"/>
    <w:rPr>
      <w:vertAlign w:val="superscript"/>
    </w:rPr>
  </w:style>
  <w:style w:type="character" w:customStyle="1" w:styleId="FootnoteTextChar">
    <w:name w:val="Footnote Text Char"/>
    <w:link w:val="FootnoteText"/>
    <w:rPr>
      <w:lang w:val="en-GB"/>
    </w:rPr>
  </w:style>
  <w:style w:type="character" w:customStyle="1" w:styleId="Heading3Char">
    <w:name w:val="Heading 3 Char"/>
    <w:link w:val="Heading3"/>
    <w:rPr>
      <w:rFonts w:ascii="Arial" w:hAnsi="Arial"/>
      <w:sz w:val="28"/>
      <w:lang w:eastAsia="en-US"/>
    </w:rPr>
  </w:style>
  <w:style w:type="character" w:customStyle="1" w:styleId="B1Zchn">
    <w:name w:val="B1 Zchn"/>
    <w:locked/>
    <w:rPr>
      <w:lang w:val="en-GB" w:eastAsia="en-US"/>
    </w:rPr>
  </w:style>
  <w:style w:type="character" w:customStyle="1" w:styleId="CRCoverPageZchn">
    <w:name w:val="CR Cover Page Zchn"/>
    <w:link w:val="CRCoverPage"/>
    <w:rPr>
      <w:rFonts w:ascii="Arial" w:eastAsia="MS Mincho" w:hAnsi="Arial"/>
      <w:lang w:eastAsia="en-US"/>
    </w:rPr>
  </w:style>
  <w:style w:type="character" w:customStyle="1" w:styleId="BalloonTextChar">
    <w:name w:val="Balloon Text Char"/>
    <w:link w:val="BalloonText"/>
    <w:rPr>
      <w:rFonts w:ascii="Segoe UI" w:hAnsi="Segoe UI" w:cs="Segoe UI"/>
      <w:sz w:val="18"/>
      <w:szCs w:val="18"/>
      <w:lang w:eastAsia="en-US"/>
    </w:rPr>
  </w:style>
  <w:style w:type="character" w:customStyle="1" w:styleId="Heading2Char">
    <w:name w:val="Heading 2 Char"/>
    <w:link w:val="Heading2"/>
    <w:rPr>
      <w:rFonts w:ascii="Arial" w:hAnsi="Arial"/>
      <w:sz w:val="32"/>
      <w:lang w:val="en-GB"/>
    </w:rPr>
  </w:style>
  <w:style w:type="character" w:customStyle="1" w:styleId="TFChar">
    <w:name w:val="TF Char"/>
    <w:link w:val="TF"/>
    <w:rPr>
      <w:rFonts w:ascii="Arial" w:hAnsi="Arial"/>
      <w:b/>
      <w:lang w:eastAsia="en-US"/>
    </w:rPr>
  </w:style>
  <w:style w:type="character" w:customStyle="1" w:styleId="HeaderChar">
    <w:name w:val="Header Char"/>
    <w:link w:val="Header"/>
    <w:rPr>
      <w:rFonts w:ascii="Arial" w:hAnsi="Arial"/>
      <w:b/>
      <w:sz w:val="18"/>
      <w:lang w:val="en-GB" w:eastAsia="ja-JP" w:bidi="ar-SA"/>
    </w:rPr>
  </w:style>
  <w:style w:type="character" w:customStyle="1" w:styleId="EditorsNoteChar">
    <w:name w:val="Editor's Note Char"/>
    <w:link w:val="EditorsNote"/>
    <w:rPr>
      <w:color w:val="FF0000"/>
      <w:lang w:eastAsia="en-US"/>
    </w:rPr>
  </w:style>
  <w:style w:type="character" w:customStyle="1" w:styleId="CommentSubjectChar">
    <w:name w:val="Comment Subject Char"/>
    <w:link w:val="CommentSubject"/>
    <w:rPr>
      <w:b/>
      <w:bCs/>
      <w:lang w:eastAsia="en-US"/>
    </w:rPr>
  </w:style>
  <w:style w:type="character" w:customStyle="1" w:styleId="ZGSM">
    <w:name w:val="ZGSM"/>
  </w:style>
  <w:style w:type="character" w:customStyle="1" w:styleId="NOZchn">
    <w:name w:val="NO Zchn"/>
    <w:link w:val="NO"/>
    <w:rPr>
      <w:lang w:eastAsia="en-US"/>
    </w:rPr>
  </w:style>
  <w:style w:type="character" w:customStyle="1" w:styleId="TALChar">
    <w:name w:val="TAL Char"/>
    <w:link w:val="TAL"/>
    <w:qFormat/>
    <w:rPr>
      <w:rFonts w:ascii="Arial" w:hAnsi="Arial"/>
      <w:sz w:val="18"/>
      <w:lang w:eastAsia="en-US"/>
    </w:rPr>
  </w:style>
  <w:style w:type="character" w:customStyle="1" w:styleId="CommentTextChar">
    <w:name w:val="Comment Text Char"/>
    <w:link w:val="CommentText"/>
    <w:rPr>
      <w:lang w:eastAsia="en-US"/>
    </w:rPr>
  </w:style>
  <w:style w:type="character" w:customStyle="1" w:styleId="THChar">
    <w:name w:val="TH Char"/>
    <w:link w:val="TH"/>
    <w:qFormat/>
    <w:rPr>
      <w:rFonts w:ascii="Arial" w:hAnsi="Arial"/>
      <w:b/>
      <w:lang w:eastAsia="en-US"/>
    </w:rPr>
  </w:style>
  <w:style w:type="character" w:customStyle="1" w:styleId="B1Char">
    <w:name w:val="B1 Char"/>
    <w:link w:val="B1"/>
    <w:qFormat/>
    <w:rPr>
      <w:lang w:eastAsia="en-US"/>
    </w:rPr>
  </w:style>
  <w:style w:type="character" w:customStyle="1" w:styleId="Heading1Char">
    <w:name w:val="Heading 1 Char"/>
    <w:link w:val="Heading1"/>
    <w:rPr>
      <w:rFonts w:ascii="Arial" w:hAnsi="Arial"/>
      <w:sz w:val="36"/>
      <w:lang w:eastAsia="en-US"/>
    </w:rPr>
  </w:style>
  <w:style w:type="character" w:customStyle="1" w:styleId="NOChar">
    <w:name w:val="NO Char"/>
    <w:rPr>
      <w:lang w:val="en-GB" w:eastAsia="en-US"/>
    </w:rPr>
  </w:style>
  <w:style w:type="character" w:customStyle="1" w:styleId="TAHChar">
    <w:name w:val="TAH Char"/>
    <w:link w:val="TAH"/>
    <w:qFormat/>
    <w:rPr>
      <w:rFonts w:ascii="Arial" w:hAnsi="Arial"/>
      <w:b/>
      <w:sz w:val="18"/>
      <w:lang w:val="en-GB"/>
    </w:rPr>
  </w:style>
  <w:style w:type="character" w:customStyle="1" w:styleId="EndnoteTextChar">
    <w:name w:val="Endnote Text Char"/>
    <w:link w:val="EndnoteText"/>
    <w:rPr>
      <w:lang w:val="en-GB"/>
    </w:rPr>
  </w:style>
  <w:style w:type="character" w:customStyle="1" w:styleId="B2Char">
    <w:name w:val="B2 Char"/>
    <w:link w:val="B2"/>
    <w:qFormat/>
    <w:locked/>
    <w:rPr>
      <w:lang w:val="en-GB"/>
    </w:rPr>
  </w:style>
  <w:style w:type="paragraph" w:styleId="BalloonText">
    <w:name w:val="Balloon Text"/>
    <w:basedOn w:val="Normal"/>
    <w:link w:val="BalloonTextChar"/>
    <w:pPr>
      <w:spacing w:after="0"/>
    </w:pPr>
    <w:rPr>
      <w:rFonts w:ascii="Segoe UI" w:hAnsi="Segoe UI" w:cs="Segoe UI"/>
      <w:sz w:val="18"/>
      <w:szCs w:val="18"/>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styleId="CommentSubject">
    <w:name w:val="annotation subject"/>
    <w:basedOn w:val="CommentText"/>
    <w:next w:val="CommentText"/>
    <w:link w:val="CommentSubjectChar"/>
    <w:rPr>
      <w:b/>
      <w:bCs/>
    </w:rPr>
  </w:style>
  <w:style w:type="paragraph" w:styleId="TOC2">
    <w:name w:val="toc 2"/>
    <w:basedOn w:val="TOC1"/>
    <w:semiHidden/>
    <w:pPr>
      <w:keepNext w:val="0"/>
      <w:spacing w:before="0"/>
      <w:ind w:left="851" w:hanging="851"/>
    </w:pPr>
    <w:rPr>
      <w:sz w:val="20"/>
    </w:rPr>
  </w:style>
  <w:style w:type="paragraph" w:styleId="TOC4">
    <w:name w:val="toc 4"/>
    <w:basedOn w:val="TOC3"/>
    <w:semiHidden/>
    <w:pPr>
      <w:ind w:left="1418" w:hanging="1418"/>
    </w:pPr>
  </w:style>
  <w:style w:type="paragraph" w:styleId="NormalWeb">
    <w:name w:val="Normal (Web)"/>
    <w:basedOn w:val="Normal"/>
    <w:uiPriority w:val="99"/>
    <w:unhideWhenUsed/>
    <w:pPr>
      <w:spacing w:before="100" w:beforeAutospacing="1" w:after="100" w:afterAutospacing="1"/>
    </w:pPr>
    <w:rPr>
      <w:rFonts w:ascii="SimSun" w:hAnsi="SimSun" w:cs="SimSun"/>
      <w:sz w:val="24"/>
      <w:szCs w:val="24"/>
      <w:lang w:val="en-US" w:eastAsia="zh-CN"/>
    </w:rPr>
  </w:style>
  <w:style w:type="paragraph" w:styleId="EndnoteText">
    <w:name w:val="endnote text"/>
    <w:basedOn w:val="Normal"/>
    <w:link w:val="EndnoteTextChar"/>
  </w:style>
  <w:style w:type="paragraph" w:styleId="TOC8">
    <w:name w:val="toc 8"/>
    <w:basedOn w:val="TOC1"/>
    <w:semiHidden/>
    <w:pPr>
      <w:spacing w:before="180"/>
      <w:ind w:left="2693" w:hanging="2693"/>
    </w:pPr>
    <w:rPr>
      <w:b/>
    </w:rPr>
  </w:style>
  <w:style w:type="paragraph" w:styleId="CommentText">
    <w:name w:val="annotation text"/>
    <w:basedOn w:val="Normal"/>
    <w:link w:val="CommentTextChar"/>
  </w:style>
  <w:style w:type="paragraph" w:styleId="TOC1">
    <w:name w:val="toc 1"/>
    <w:semiHidden/>
    <w:pPr>
      <w:keepNext/>
      <w:keepLines/>
      <w:widowControl w:val="0"/>
      <w:tabs>
        <w:tab w:val="right" w:leader="dot" w:pos="9639"/>
      </w:tabs>
      <w:spacing w:before="120"/>
      <w:ind w:left="567" w:right="425" w:hanging="567"/>
    </w:pPr>
    <w:rPr>
      <w:sz w:val="22"/>
      <w:lang w:val="en-GB"/>
    </w:rPr>
  </w:style>
  <w:style w:type="paragraph" w:styleId="TOC3">
    <w:name w:val="toc 3"/>
    <w:basedOn w:val="TOC2"/>
    <w:semiHidden/>
    <w:pPr>
      <w:ind w:left="1134" w:hanging="1134"/>
    </w:pPr>
  </w:style>
  <w:style w:type="paragraph" w:styleId="TOC6">
    <w:name w:val="toc 6"/>
    <w:basedOn w:val="TOC5"/>
    <w:next w:val="Normal"/>
    <w:semiHidden/>
    <w:pPr>
      <w:ind w:left="1985" w:hanging="1985"/>
    </w:pPr>
  </w:style>
  <w:style w:type="paragraph" w:styleId="Footer">
    <w:name w:val="footer"/>
    <w:basedOn w:val="Header"/>
    <w:pPr>
      <w:jc w:val="center"/>
    </w:pPr>
    <w:rPr>
      <w:i/>
    </w:rPr>
  </w:style>
  <w:style w:type="paragraph" w:styleId="TOC7">
    <w:name w:val="toc 7"/>
    <w:basedOn w:val="TOC6"/>
    <w:next w:val="Normal"/>
    <w:semiHidden/>
    <w:pPr>
      <w:ind w:left="2268" w:hanging="2268"/>
    </w:pPr>
  </w:style>
  <w:style w:type="paragraph" w:styleId="TOC5">
    <w:name w:val="toc 5"/>
    <w:basedOn w:val="TOC4"/>
    <w:semiHidden/>
    <w:pPr>
      <w:ind w:left="1701" w:hanging="1701"/>
    </w:pPr>
  </w:style>
  <w:style w:type="paragraph" w:styleId="TOC9">
    <w:name w:val="toc 9"/>
    <w:basedOn w:val="TOC8"/>
    <w:semiHidden/>
    <w:pPr>
      <w:ind w:left="1418" w:hanging="1418"/>
    </w:pPr>
  </w:style>
  <w:style w:type="paragraph" w:styleId="FootnoteText">
    <w:name w:val="footnote text"/>
    <w:basedOn w:val="Normal"/>
    <w:link w:val="FootnoteTextChar"/>
  </w:style>
  <w:style w:type="paragraph" w:customStyle="1" w:styleId="H6">
    <w:name w:val="H6"/>
    <w:basedOn w:val="Heading5"/>
    <w:next w:val="Normal"/>
    <w:pPr>
      <w:ind w:left="1985" w:hanging="1985"/>
      <w:outlineLvl w:val="9"/>
    </w:pPr>
    <w:rPr>
      <w:sz w:val="20"/>
    </w:rPr>
  </w:style>
  <w:style w:type="paragraph" w:customStyle="1" w:styleId="EQ">
    <w:name w:val="EQ"/>
    <w:basedOn w:val="Normal"/>
    <w:next w:val="Normal"/>
    <w:pPr>
      <w:keepLines/>
      <w:tabs>
        <w:tab w:val="center" w:pos="4536"/>
        <w:tab w:val="right" w:pos="9072"/>
      </w:tabs>
    </w:pPr>
    <w:rPr>
      <w:lang w:val="en-US"/>
    </w:rPr>
  </w:style>
  <w:style w:type="paragraph" w:customStyle="1" w:styleId="ZD">
    <w:name w:val="ZD"/>
    <w:pPr>
      <w:framePr w:wrap="notBeside" w:vAnchor="page" w:hAnchor="margin" w:y="15764"/>
      <w:widowControl w:val="0"/>
    </w:pPr>
    <w:rPr>
      <w:rFonts w:ascii="Arial" w:hAnsi="Arial"/>
      <w:sz w:val="32"/>
      <w:lang w:val="en-GB"/>
    </w:rPr>
  </w:style>
  <w:style w:type="paragraph" w:customStyle="1" w:styleId="TT">
    <w:name w:val="TT"/>
    <w:basedOn w:val="Heading1"/>
    <w:next w:val="Normal"/>
    <w:pPr>
      <w:outlineLvl w:val="9"/>
    </w:pPr>
  </w:style>
  <w:style w:type="paragraph" w:customStyle="1" w:styleId="B3">
    <w:name w:val="B3"/>
    <w:basedOn w:val="Normal"/>
    <w:pPr>
      <w:ind w:left="1135" w:hanging="284"/>
    </w:pPr>
  </w:style>
  <w:style w:type="paragraph" w:customStyle="1" w:styleId="ZH">
    <w:name w:val="ZH"/>
    <w:pPr>
      <w:framePr w:wrap="notBeside" w:vAnchor="page" w:hAnchor="margin" w:xAlign="center" w:y="6805"/>
      <w:widowControl w:val="0"/>
    </w:pPr>
    <w:rPr>
      <w:rFonts w:ascii="Arial" w:hAnsi="Arial"/>
      <w:lang w:val="en-GB"/>
    </w:rPr>
  </w:style>
  <w:style w:type="paragraph" w:customStyle="1" w:styleId="B1">
    <w:name w:val="B1"/>
    <w:basedOn w:val="Normal"/>
    <w:link w:val="B1Char"/>
    <w:qFormat/>
    <w:pPr>
      <w:ind w:left="568" w:hanging="284"/>
    </w:pPr>
  </w:style>
  <w:style w:type="paragraph" w:customStyle="1" w:styleId="EX">
    <w:name w:val="EX"/>
    <w:basedOn w:val="Normal"/>
    <w:pPr>
      <w:keepLines/>
      <w:ind w:left="1702" w:hanging="1418"/>
    </w:pPr>
  </w:style>
  <w:style w:type="paragraph" w:customStyle="1" w:styleId="NF">
    <w:name w:val="NF"/>
    <w:basedOn w:val="NO"/>
    <w:pPr>
      <w:keepNext/>
      <w:spacing w:after="0"/>
    </w:pPr>
    <w:rPr>
      <w:rFonts w:ascii="Arial" w:hAnsi="Arial"/>
      <w:sz w:val="18"/>
    </w:rPr>
  </w:style>
  <w:style w:type="paragraph" w:customStyle="1" w:styleId="B4">
    <w:name w:val="B4"/>
    <w:basedOn w:val="Normal"/>
    <w:pPr>
      <w:ind w:left="1418" w:hanging="284"/>
    </w:pPr>
  </w:style>
  <w:style w:type="paragraph" w:customStyle="1" w:styleId="EditorsNote">
    <w:name w:val="Editor's Note"/>
    <w:basedOn w:val="NO"/>
    <w:link w:val="EditorsNoteChar"/>
    <w:qFormat/>
    <w:rPr>
      <w:color w:val="FF0000"/>
    </w:rPr>
  </w:style>
  <w:style w:type="paragraph" w:customStyle="1" w:styleId="FP">
    <w:name w:val="FP"/>
    <w:basedOn w:val="Normal"/>
    <w:pPr>
      <w:spacing w:after="0"/>
    </w:pPr>
  </w:style>
  <w:style w:type="paragraph" w:styleId="ListParagraph">
    <w:name w:val="List Paragraph"/>
    <w:basedOn w:val="Normal"/>
    <w:uiPriority w:val="34"/>
    <w:qFormat/>
    <w:pPr>
      <w:ind w:left="720"/>
      <w:contextualSpacing/>
    </w:pPr>
  </w:style>
  <w:style w:type="paragraph" w:customStyle="1" w:styleId="NO">
    <w:name w:val="NO"/>
    <w:basedOn w:val="Normal"/>
    <w:link w:val="NOZchn"/>
    <w:pPr>
      <w:keepLines/>
      <w:ind w:left="1135" w:hanging="851"/>
    </w:pPr>
  </w:style>
  <w:style w:type="paragraph" w:customStyle="1" w:styleId="NW">
    <w:name w:val="NW"/>
    <w:basedOn w:val="NO"/>
    <w:pPr>
      <w:spacing w:after="0"/>
    </w:pPr>
  </w:style>
  <w:style w:type="paragraph" w:customStyle="1" w:styleId="TAC">
    <w:name w:val="TAC"/>
    <w:basedOn w:val="TAL"/>
    <w:link w:val="TACChar"/>
    <w:qFormat/>
    <w:pPr>
      <w:jc w:val="center"/>
    </w:pPr>
  </w:style>
  <w:style w:type="paragraph" w:styleId="NoSpacing">
    <w:name w:val="No Spacing"/>
    <w:basedOn w:val="Normal"/>
    <w:uiPriority w:val="1"/>
    <w:qFormat/>
    <w:pPr>
      <w:spacing w:after="0"/>
    </w:pPr>
    <w:rPr>
      <w:rFonts w:ascii="Calibri" w:eastAsia="Calibri" w:hAnsi="Calibri"/>
      <w:sz w:val="22"/>
      <w:szCs w:val="22"/>
      <w:lang w:val="en-US" w:eastAsia="en-GB"/>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B2">
    <w:name w:val="B2"/>
    <w:basedOn w:val="Normal"/>
    <w:link w:val="B2Char"/>
    <w:qFormat/>
    <w:pPr>
      <w:ind w:left="851" w:hanging="284"/>
    </w:pPr>
  </w:style>
  <w:style w:type="paragraph" w:customStyle="1" w:styleId="TAN">
    <w:name w:val="TAN"/>
    <w:basedOn w:val="TAL"/>
    <w:pPr>
      <w:ind w:left="851" w:hanging="851"/>
    </w:pPr>
  </w:style>
  <w:style w:type="paragraph" w:customStyle="1" w:styleId="EW">
    <w:name w:val="EW"/>
    <w:basedOn w:val="EX"/>
    <w:pPr>
      <w:spacing w:after="0"/>
    </w:pPr>
  </w:style>
  <w:style w:type="paragraph" w:customStyle="1" w:styleId="LD">
    <w:name w:val="LD"/>
    <w:pPr>
      <w:keepNext/>
      <w:keepLines/>
      <w:spacing w:line="180" w:lineRule="exact"/>
    </w:pPr>
    <w:rPr>
      <w:rFonts w:ascii="Courier New" w:hAnsi="Courier New"/>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TAH">
    <w:name w:val="TAH"/>
    <w:basedOn w:val="TAC"/>
    <w:link w:val="TAHChar"/>
    <w:qFormat/>
    <w:rPr>
      <w:b/>
    </w:rPr>
  </w:style>
  <w:style w:type="paragraph" w:customStyle="1" w:styleId="ZG">
    <w:name w:val="ZG"/>
    <w:pPr>
      <w:framePr w:wrap="notBeside" w:vAnchor="page" w:hAnchor="margin" w:xAlign="right" w:y="6805"/>
      <w:widowControl w:val="0"/>
      <w:jc w:val="right"/>
    </w:pPr>
    <w:rPr>
      <w:rFonts w:ascii="Arial" w:hAnsi="Arial"/>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lang w:val="en-GB"/>
    </w:r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customStyle="1" w:styleId="CRCoverPage">
    <w:name w:val="CR Cover Page"/>
    <w:link w:val="CRCoverPageZchn"/>
    <w:pPr>
      <w:spacing w:after="120"/>
    </w:pPr>
    <w:rPr>
      <w:rFonts w:ascii="Arial" w:eastAsia="MS Mincho" w:hAnsi="Arial"/>
      <w:lang w:val="en-GB"/>
    </w:rPr>
  </w:style>
  <w:style w:type="paragraph" w:styleId="Revision">
    <w:name w:val="Revision"/>
    <w:uiPriority w:val="99"/>
    <w:semiHidden/>
    <w:rPr>
      <w:lang w:val="en-GB"/>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F45EE0"/>
    <w:rPr>
      <w:rFonts w:ascii="Arial" w:hAnsi="Arial"/>
      <w:sz w:val="18"/>
      <w:lang w:val="en-GB"/>
    </w:rPr>
  </w:style>
  <w:style w:type="character" w:customStyle="1" w:styleId="ReferenceChar">
    <w:name w:val="Reference Char"/>
    <w:link w:val="Reference"/>
    <w:uiPriority w:val="99"/>
    <w:locked/>
    <w:rsid w:val="00F107D0"/>
    <w:rPr>
      <w:lang w:val="da-DK" w:eastAsia="da-DK"/>
    </w:rPr>
  </w:style>
  <w:style w:type="paragraph" w:customStyle="1" w:styleId="Reference">
    <w:name w:val="Reference"/>
    <w:basedOn w:val="EX"/>
    <w:link w:val="ReferenceChar"/>
    <w:uiPriority w:val="99"/>
    <w:qFormat/>
    <w:rsid w:val="00F107D0"/>
    <w:pPr>
      <w:numPr>
        <w:numId w:val="3"/>
      </w:numPr>
      <w:overflowPunct w:val="0"/>
      <w:autoSpaceDE w:val="0"/>
      <w:autoSpaceDN w:val="0"/>
      <w:adjustRightInd w:val="0"/>
    </w:pPr>
    <w:rPr>
      <w:lang w:val="da-DK" w:eastAsia="da-DK"/>
    </w:rPr>
  </w:style>
  <w:style w:type="paragraph" w:customStyle="1" w:styleId="Doc-text2">
    <w:name w:val="Doc-text2"/>
    <w:basedOn w:val="Normal"/>
    <w:link w:val="Doc-text2Char"/>
    <w:qFormat/>
    <w:rsid w:val="00DE214C"/>
    <w:pPr>
      <w:tabs>
        <w:tab w:val="left" w:pos="1622"/>
      </w:tabs>
      <w:overflowPunct w:val="0"/>
      <w:autoSpaceDE w:val="0"/>
      <w:autoSpaceDN w:val="0"/>
      <w:adjustRightInd w:val="0"/>
      <w:spacing w:after="0"/>
      <w:ind w:left="1622" w:hanging="363"/>
      <w:textAlignment w:val="baseline"/>
    </w:pPr>
    <w:rPr>
      <w:rFonts w:ascii="Arial" w:eastAsia="MS Mincho" w:hAnsi="Arial"/>
      <w:szCs w:val="24"/>
      <w:lang w:val="x-none" w:eastAsia="x-none"/>
    </w:rPr>
  </w:style>
  <w:style w:type="character" w:customStyle="1" w:styleId="Doc-text2Char">
    <w:name w:val="Doc-text2 Char"/>
    <w:link w:val="Doc-text2"/>
    <w:qFormat/>
    <w:locked/>
    <w:rsid w:val="00DE214C"/>
    <w:rPr>
      <w:rFonts w:ascii="Arial" w:eastAsia="MS Mincho" w:hAnsi="Arial"/>
      <w:szCs w:val="24"/>
      <w:lang w:val="x-none" w:eastAsia="x-none"/>
    </w:rPr>
  </w:style>
  <w:style w:type="paragraph" w:customStyle="1" w:styleId="EmailDiscussion">
    <w:name w:val="EmailDiscussion"/>
    <w:basedOn w:val="Normal"/>
    <w:next w:val="Normal"/>
    <w:link w:val="EmailDiscussionChar"/>
    <w:rsid w:val="00DE214C"/>
    <w:pPr>
      <w:numPr>
        <w:numId w:val="4"/>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EmailDiscussionChar">
    <w:name w:val="EmailDiscussion Char"/>
    <w:link w:val="EmailDiscussion"/>
    <w:rsid w:val="00DE214C"/>
    <w:rPr>
      <w:rFonts w:ascii="Arial" w:eastAsia="MS Mincho" w:hAnsi="Arial"/>
      <w:b/>
      <w:szCs w:val="24"/>
      <w:lang w:val="en-GB" w:eastAsia="en-GB"/>
    </w:rPr>
  </w:style>
  <w:style w:type="character" w:customStyle="1" w:styleId="TAHCar">
    <w:name w:val="TAH Car"/>
    <w:qFormat/>
    <w:locked/>
    <w:rsid w:val="00BC4310"/>
    <w:rPr>
      <w:rFonts w:ascii="Arial" w:hAnsi="Arial"/>
      <w:b/>
      <w:sz w:val="18"/>
      <w:lang w:val="en-GB" w:eastAsia="en-US"/>
    </w:rPr>
  </w:style>
  <w:style w:type="paragraph" w:customStyle="1" w:styleId="Meetingcaption">
    <w:name w:val="Meeting caption"/>
    <w:basedOn w:val="Normal"/>
    <w:uiPriority w:val="99"/>
    <w:rsid w:val="00BC431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imes New Roman"/>
      <w:sz w:val="22"/>
      <w:lang w:val="fr-FR" w:eastAsia="en-GB"/>
    </w:rPr>
  </w:style>
  <w:style w:type="character" w:customStyle="1" w:styleId="TFZchn">
    <w:name w:val="TF Zchn"/>
    <w:rsid w:val="00EC1D26"/>
    <w:rPr>
      <w:rFonts w:ascii="Arial" w:hAnsi="Arial"/>
      <w:b/>
    </w:rPr>
  </w:style>
  <w:style w:type="character" w:customStyle="1" w:styleId="PLChar">
    <w:name w:val="PL Char"/>
    <w:link w:val="PL"/>
    <w:qFormat/>
    <w:rsid w:val="00C86A32"/>
    <w:rPr>
      <w:rFonts w:ascii="Courier New" w:hAnsi="Courier New"/>
      <w:sz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3427232">
      <w:bodyDiv w:val="1"/>
      <w:marLeft w:val="0"/>
      <w:marRight w:val="0"/>
      <w:marTop w:val="0"/>
      <w:marBottom w:val="0"/>
      <w:divBdr>
        <w:top w:val="none" w:sz="0" w:space="0" w:color="auto"/>
        <w:left w:val="none" w:sz="0" w:space="0" w:color="auto"/>
        <w:bottom w:val="none" w:sz="0" w:space="0" w:color="auto"/>
        <w:right w:val="none" w:sz="0" w:space="0" w:color="auto"/>
      </w:divBdr>
    </w:div>
    <w:div w:id="439648156">
      <w:bodyDiv w:val="1"/>
      <w:marLeft w:val="0"/>
      <w:marRight w:val="0"/>
      <w:marTop w:val="0"/>
      <w:marBottom w:val="0"/>
      <w:divBdr>
        <w:top w:val="none" w:sz="0" w:space="0" w:color="auto"/>
        <w:left w:val="none" w:sz="0" w:space="0" w:color="auto"/>
        <w:bottom w:val="none" w:sz="0" w:space="0" w:color="auto"/>
        <w:right w:val="none" w:sz="0" w:space="0" w:color="auto"/>
      </w:divBdr>
    </w:div>
    <w:div w:id="504789552">
      <w:bodyDiv w:val="1"/>
      <w:marLeft w:val="0"/>
      <w:marRight w:val="0"/>
      <w:marTop w:val="0"/>
      <w:marBottom w:val="0"/>
      <w:divBdr>
        <w:top w:val="none" w:sz="0" w:space="0" w:color="auto"/>
        <w:left w:val="none" w:sz="0" w:space="0" w:color="auto"/>
        <w:bottom w:val="none" w:sz="0" w:space="0" w:color="auto"/>
        <w:right w:val="none" w:sz="0" w:space="0" w:color="auto"/>
      </w:divBdr>
      <w:divsChild>
        <w:div w:id="1400901644">
          <w:marLeft w:val="0"/>
          <w:marRight w:val="0"/>
          <w:marTop w:val="0"/>
          <w:marBottom w:val="0"/>
          <w:divBdr>
            <w:top w:val="none" w:sz="0" w:space="0" w:color="auto"/>
            <w:left w:val="none" w:sz="0" w:space="0" w:color="auto"/>
            <w:bottom w:val="none" w:sz="0" w:space="0" w:color="auto"/>
            <w:right w:val="none" w:sz="0" w:space="0" w:color="auto"/>
          </w:divBdr>
        </w:div>
      </w:divsChild>
    </w:div>
    <w:div w:id="1043402070">
      <w:bodyDiv w:val="1"/>
      <w:marLeft w:val="0"/>
      <w:marRight w:val="0"/>
      <w:marTop w:val="0"/>
      <w:marBottom w:val="0"/>
      <w:divBdr>
        <w:top w:val="none" w:sz="0" w:space="0" w:color="auto"/>
        <w:left w:val="none" w:sz="0" w:space="0" w:color="auto"/>
        <w:bottom w:val="none" w:sz="0" w:space="0" w:color="auto"/>
        <w:right w:val="none" w:sz="0" w:space="0" w:color="auto"/>
      </w:divBdr>
    </w:div>
    <w:div w:id="1323313040">
      <w:bodyDiv w:val="1"/>
      <w:marLeft w:val="0"/>
      <w:marRight w:val="0"/>
      <w:marTop w:val="0"/>
      <w:marBottom w:val="0"/>
      <w:divBdr>
        <w:top w:val="none" w:sz="0" w:space="0" w:color="auto"/>
        <w:left w:val="none" w:sz="0" w:space="0" w:color="auto"/>
        <w:bottom w:val="none" w:sz="0" w:space="0" w:color="auto"/>
        <w:right w:val="none" w:sz="0" w:space="0" w:color="auto"/>
      </w:divBdr>
    </w:div>
    <w:div w:id="1628462720">
      <w:bodyDiv w:val="1"/>
      <w:marLeft w:val="0"/>
      <w:marRight w:val="0"/>
      <w:marTop w:val="0"/>
      <w:marBottom w:val="0"/>
      <w:divBdr>
        <w:top w:val="none" w:sz="0" w:space="0" w:color="auto"/>
        <w:left w:val="none" w:sz="0" w:space="0" w:color="auto"/>
        <w:bottom w:val="none" w:sz="0" w:space="0" w:color="auto"/>
        <w:right w:val="none" w:sz="0" w:space="0" w:color="auto"/>
      </w:divBdr>
    </w:div>
    <w:div w:id="1918975067">
      <w:bodyDiv w:val="1"/>
      <w:marLeft w:val="0"/>
      <w:marRight w:val="0"/>
      <w:marTop w:val="0"/>
      <w:marBottom w:val="0"/>
      <w:divBdr>
        <w:top w:val="none" w:sz="0" w:space="0" w:color="auto"/>
        <w:left w:val="none" w:sz="0" w:space="0" w:color="auto"/>
        <w:bottom w:val="none" w:sz="0" w:space="0" w:color="auto"/>
        <w:right w:val="none" w:sz="0" w:space="0" w:color="auto"/>
      </w:divBdr>
      <w:divsChild>
        <w:div w:id="842663309">
          <w:marLeft w:val="1555"/>
          <w:marRight w:val="0"/>
          <w:marTop w:val="96"/>
          <w:marBottom w:val="0"/>
          <w:divBdr>
            <w:top w:val="none" w:sz="0" w:space="0" w:color="auto"/>
            <w:left w:val="none" w:sz="0" w:space="0" w:color="auto"/>
            <w:bottom w:val="none" w:sz="0" w:space="0" w:color="auto"/>
            <w:right w:val="none" w:sz="0" w:space="0" w:color="auto"/>
          </w:divBdr>
        </w:div>
        <w:div w:id="998314211">
          <w:marLeft w:val="1555"/>
          <w:marRight w:val="0"/>
          <w:marTop w:val="96"/>
          <w:marBottom w:val="0"/>
          <w:divBdr>
            <w:top w:val="none" w:sz="0" w:space="0" w:color="auto"/>
            <w:left w:val="none" w:sz="0" w:space="0" w:color="auto"/>
            <w:bottom w:val="none" w:sz="0" w:space="0" w:color="auto"/>
            <w:right w:val="none" w:sz="0" w:space="0" w:color="auto"/>
          </w:divBdr>
        </w:div>
        <w:div w:id="1534924281">
          <w:marLeft w:val="1555"/>
          <w:marRight w:val="0"/>
          <w:marTop w:val="96"/>
          <w:marBottom w:val="0"/>
          <w:divBdr>
            <w:top w:val="none" w:sz="0" w:space="0" w:color="auto"/>
            <w:left w:val="none" w:sz="0" w:space="0" w:color="auto"/>
            <w:bottom w:val="none" w:sz="0" w:space="0" w:color="auto"/>
            <w:right w:val="none" w:sz="0" w:space="0" w:color="auto"/>
          </w:divBdr>
        </w:div>
        <w:div w:id="1661151919">
          <w:marLeft w:val="2405"/>
          <w:marRight w:val="0"/>
          <w:marTop w:val="86"/>
          <w:marBottom w:val="0"/>
          <w:divBdr>
            <w:top w:val="none" w:sz="0" w:space="0" w:color="auto"/>
            <w:left w:val="none" w:sz="0" w:space="0" w:color="auto"/>
            <w:bottom w:val="none" w:sz="0" w:space="0" w:color="auto"/>
            <w:right w:val="none" w:sz="0" w:space="0" w:color="auto"/>
          </w:divBdr>
        </w:div>
        <w:div w:id="1692535909">
          <w:marLeft w:val="1555"/>
          <w:marRight w:val="0"/>
          <w:marTop w:val="96"/>
          <w:marBottom w:val="0"/>
          <w:divBdr>
            <w:top w:val="none" w:sz="0" w:space="0" w:color="auto"/>
            <w:left w:val="none" w:sz="0" w:space="0" w:color="auto"/>
            <w:bottom w:val="none" w:sz="0" w:space="0" w:color="auto"/>
            <w:right w:val="none" w:sz="0" w:space="0" w:color="auto"/>
          </w:divBdr>
        </w:div>
        <w:div w:id="1917742564">
          <w:marLeft w:val="2405"/>
          <w:marRight w:val="0"/>
          <w:marTop w:val="86"/>
          <w:marBottom w:val="0"/>
          <w:divBdr>
            <w:top w:val="none" w:sz="0" w:space="0" w:color="auto"/>
            <w:left w:val="none" w:sz="0" w:space="0" w:color="auto"/>
            <w:bottom w:val="none" w:sz="0" w:space="0" w:color="auto"/>
            <w:right w:val="none" w:sz="0" w:space="0" w:color="auto"/>
          </w:divBdr>
        </w:div>
        <w:div w:id="1983802403">
          <w:marLeft w:val="2405"/>
          <w:marRight w:val="0"/>
          <w:marTop w:val="86"/>
          <w:marBottom w:val="0"/>
          <w:divBdr>
            <w:top w:val="none" w:sz="0" w:space="0" w:color="auto"/>
            <w:left w:val="none" w:sz="0" w:space="0" w:color="auto"/>
            <w:bottom w:val="none" w:sz="0" w:space="0" w:color="auto"/>
            <w:right w:val="none" w:sz="0" w:space="0" w:color="auto"/>
          </w:divBdr>
        </w:div>
        <w:div w:id="2070835263">
          <w:marLeft w:val="2405"/>
          <w:marRight w:val="0"/>
          <w:marTop w:val="86"/>
          <w:marBottom w:val="0"/>
          <w:divBdr>
            <w:top w:val="none" w:sz="0" w:space="0" w:color="auto"/>
            <w:left w:val="none" w:sz="0" w:space="0" w:color="auto"/>
            <w:bottom w:val="none" w:sz="0" w:space="0" w:color="auto"/>
            <w:right w:val="none" w:sz="0" w:space="0" w:color="auto"/>
          </w:divBdr>
        </w:div>
      </w:divsChild>
    </w:div>
    <w:div w:id="2008092220">
      <w:bodyDiv w:val="1"/>
      <w:marLeft w:val="0"/>
      <w:marRight w:val="0"/>
      <w:marTop w:val="0"/>
      <w:marBottom w:val="0"/>
      <w:divBdr>
        <w:top w:val="none" w:sz="0" w:space="0" w:color="auto"/>
        <w:left w:val="none" w:sz="0" w:space="0" w:color="auto"/>
        <w:bottom w:val="none" w:sz="0" w:space="0" w:color="auto"/>
        <w:right w:val="none" w:sz="0" w:space="0" w:color="auto"/>
      </w:divBdr>
    </w:div>
    <w:div w:id="2042585437">
      <w:bodyDiv w:val="1"/>
      <w:marLeft w:val="0"/>
      <w:marRight w:val="0"/>
      <w:marTop w:val="0"/>
      <w:marBottom w:val="0"/>
      <w:divBdr>
        <w:top w:val="none" w:sz="0" w:space="0" w:color="auto"/>
        <w:left w:val="none" w:sz="0" w:space="0" w:color="auto"/>
        <w:bottom w:val="none" w:sz="0" w:space="0" w:color="auto"/>
        <w:right w:val="none" w:sz="0" w:space="0" w:color="auto"/>
      </w:divBdr>
      <w:divsChild>
        <w:div w:id="405810841">
          <w:marLeft w:val="547"/>
          <w:marRight w:val="0"/>
          <w:marTop w:val="0"/>
          <w:marBottom w:val="0"/>
          <w:divBdr>
            <w:top w:val="none" w:sz="0" w:space="0" w:color="auto"/>
            <w:left w:val="none" w:sz="0" w:space="0" w:color="auto"/>
            <w:bottom w:val="none" w:sz="0" w:space="0" w:color="auto"/>
            <w:right w:val="none" w:sz="0" w:space="0" w:color="auto"/>
          </w:divBdr>
        </w:div>
        <w:div w:id="532422220">
          <w:marLeft w:val="1800"/>
          <w:marRight w:val="0"/>
          <w:marTop w:val="0"/>
          <w:marBottom w:val="0"/>
          <w:divBdr>
            <w:top w:val="none" w:sz="0" w:space="0" w:color="auto"/>
            <w:left w:val="none" w:sz="0" w:space="0" w:color="auto"/>
            <w:bottom w:val="none" w:sz="0" w:space="0" w:color="auto"/>
            <w:right w:val="none" w:sz="0" w:space="0" w:color="auto"/>
          </w:divBdr>
        </w:div>
        <w:div w:id="681588982">
          <w:marLeft w:val="1166"/>
          <w:marRight w:val="0"/>
          <w:marTop w:val="0"/>
          <w:marBottom w:val="0"/>
          <w:divBdr>
            <w:top w:val="none" w:sz="0" w:space="0" w:color="auto"/>
            <w:left w:val="none" w:sz="0" w:space="0" w:color="auto"/>
            <w:bottom w:val="none" w:sz="0" w:space="0" w:color="auto"/>
            <w:right w:val="none" w:sz="0" w:space="0" w:color="auto"/>
          </w:divBdr>
        </w:div>
        <w:div w:id="941380710">
          <w:marLeft w:val="1800"/>
          <w:marRight w:val="0"/>
          <w:marTop w:val="0"/>
          <w:marBottom w:val="0"/>
          <w:divBdr>
            <w:top w:val="none" w:sz="0" w:space="0" w:color="auto"/>
            <w:left w:val="none" w:sz="0" w:space="0" w:color="auto"/>
            <w:bottom w:val="none" w:sz="0" w:space="0" w:color="auto"/>
            <w:right w:val="none" w:sz="0" w:space="0" w:color="auto"/>
          </w:divBdr>
        </w:div>
        <w:div w:id="1073360401">
          <w:marLeft w:val="547"/>
          <w:marRight w:val="0"/>
          <w:marTop w:val="0"/>
          <w:marBottom w:val="0"/>
          <w:divBdr>
            <w:top w:val="none" w:sz="0" w:space="0" w:color="auto"/>
            <w:left w:val="none" w:sz="0" w:space="0" w:color="auto"/>
            <w:bottom w:val="none" w:sz="0" w:space="0" w:color="auto"/>
            <w:right w:val="none" w:sz="0" w:space="0" w:color="auto"/>
          </w:divBdr>
        </w:div>
        <w:div w:id="1085809075">
          <w:marLeft w:val="1800"/>
          <w:marRight w:val="0"/>
          <w:marTop w:val="0"/>
          <w:marBottom w:val="0"/>
          <w:divBdr>
            <w:top w:val="none" w:sz="0" w:space="0" w:color="auto"/>
            <w:left w:val="none" w:sz="0" w:space="0" w:color="auto"/>
            <w:bottom w:val="none" w:sz="0" w:space="0" w:color="auto"/>
            <w:right w:val="none" w:sz="0" w:space="0" w:color="auto"/>
          </w:divBdr>
        </w:div>
        <w:div w:id="1540387804">
          <w:marLeft w:val="1166"/>
          <w:marRight w:val="0"/>
          <w:marTop w:val="0"/>
          <w:marBottom w:val="180"/>
          <w:divBdr>
            <w:top w:val="none" w:sz="0" w:space="0" w:color="auto"/>
            <w:left w:val="none" w:sz="0" w:space="0" w:color="auto"/>
            <w:bottom w:val="none" w:sz="0" w:space="0" w:color="auto"/>
            <w:right w:val="none" w:sz="0" w:space="0" w:color="auto"/>
          </w:divBdr>
        </w:div>
        <w:div w:id="1547525637">
          <w:marLeft w:val="1166"/>
          <w:marRight w:val="0"/>
          <w:marTop w:val="0"/>
          <w:marBottom w:val="0"/>
          <w:divBdr>
            <w:top w:val="none" w:sz="0" w:space="0" w:color="auto"/>
            <w:left w:val="none" w:sz="0" w:space="0" w:color="auto"/>
            <w:bottom w:val="none" w:sz="0" w:space="0" w:color="auto"/>
            <w:right w:val="none" w:sz="0" w:space="0" w:color="auto"/>
          </w:divBdr>
        </w:div>
        <w:div w:id="1632635996">
          <w:marLeft w:val="1166"/>
          <w:marRight w:val="0"/>
          <w:marTop w:val="0"/>
          <w:marBottom w:val="0"/>
          <w:divBdr>
            <w:top w:val="none" w:sz="0" w:space="0" w:color="auto"/>
            <w:left w:val="none" w:sz="0" w:space="0" w:color="auto"/>
            <w:bottom w:val="none" w:sz="0" w:space="0" w:color="auto"/>
            <w:right w:val="none" w:sz="0" w:space="0" w:color="auto"/>
          </w:divBdr>
        </w:div>
        <w:div w:id="2010523529">
          <w:marLeft w:val="1166"/>
          <w:marRight w:val="0"/>
          <w:marTop w:val="0"/>
          <w:marBottom w:val="0"/>
          <w:divBdr>
            <w:top w:val="none" w:sz="0" w:space="0" w:color="auto"/>
            <w:left w:val="none" w:sz="0" w:space="0" w:color="auto"/>
            <w:bottom w:val="none" w:sz="0" w:space="0" w:color="auto"/>
            <w:right w:val="none" w:sz="0" w:space="0" w:color="auto"/>
          </w:divBdr>
        </w:div>
      </w:divsChild>
    </w:div>
    <w:div w:id="2117602221">
      <w:bodyDiv w:val="1"/>
      <w:marLeft w:val="0"/>
      <w:marRight w:val="0"/>
      <w:marTop w:val="0"/>
      <w:marBottom w:val="0"/>
      <w:divBdr>
        <w:top w:val="none" w:sz="0" w:space="0" w:color="auto"/>
        <w:left w:val="none" w:sz="0" w:space="0" w:color="auto"/>
        <w:bottom w:val="none" w:sz="0" w:space="0" w:color="auto"/>
        <w:right w:val="none" w:sz="0" w:space="0" w:color="auto"/>
      </w:divBdr>
      <w:divsChild>
        <w:div w:id="28797699">
          <w:marLeft w:val="2405"/>
          <w:marRight w:val="0"/>
          <w:marTop w:val="77"/>
          <w:marBottom w:val="0"/>
          <w:divBdr>
            <w:top w:val="none" w:sz="0" w:space="0" w:color="auto"/>
            <w:left w:val="none" w:sz="0" w:space="0" w:color="auto"/>
            <w:bottom w:val="none" w:sz="0" w:space="0" w:color="auto"/>
            <w:right w:val="none" w:sz="0" w:space="0" w:color="auto"/>
          </w:divBdr>
        </w:div>
        <w:div w:id="274949315">
          <w:marLeft w:val="3355"/>
          <w:marRight w:val="0"/>
          <w:marTop w:val="77"/>
          <w:marBottom w:val="0"/>
          <w:divBdr>
            <w:top w:val="none" w:sz="0" w:space="0" w:color="auto"/>
            <w:left w:val="none" w:sz="0" w:space="0" w:color="auto"/>
            <w:bottom w:val="none" w:sz="0" w:space="0" w:color="auto"/>
            <w:right w:val="none" w:sz="0" w:space="0" w:color="auto"/>
          </w:divBdr>
        </w:div>
        <w:div w:id="411898970">
          <w:marLeft w:val="2405"/>
          <w:marRight w:val="0"/>
          <w:marTop w:val="77"/>
          <w:marBottom w:val="0"/>
          <w:divBdr>
            <w:top w:val="none" w:sz="0" w:space="0" w:color="auto"/>
            <w:left w:val="none" w:sz="0" w:space="0" w:color="auto"/>
            <w:bottom w:val="none" w:sz="0" w:space="0" w:color="auto"/>
            <w:right w:val="none" w:sz="0" w:space="0" w:color="auto"/>
          </w:divBdr>
        </w:div>
        <w:div w:id="668871104">
          <w:marLeft w:val="2405"/>
          <w:marRight w:val="0"/>
          <w:marTop w:val="77"/>
          <w:marBottom w:val="0"/>
          <w:divBdr>
            <w:top w:val="none" w:sz="0" w:space="0" w:color="auto"/>
            <w:left w:val="none" w:sz="0" w:space="0" w:color="auto"/>
            <w:bottom w:val="none" w:sz="0" w:space="0" w:color="auto"/>
            <w:right w:val="none" w:sz="0" w:space="0" w:color="auto"/>
          </w:divBdr>
        </w:div>
        <w:div w:id="843939210">
          <w:marLeft w:val="2405"/>
          <w:marRight w:val="0"/>
          <w:marTop w:val="77"/>
          <w:marBottom w:val="0"/>
          <w:divBdr>
            <w:top w:val="none" w:sz="0" w:space="0" w:color="auto"/>
            <w:left w:val="none" w:sz="0" w:space="0" w:color="auto"/>
            <w:bottom w:val="none" w:sz="0" w:space="0" w:color="auto"/>
            <w:right w:val="none" w:sz="0" w:space="0" w:color="auto"/>
          </w:divBdr>
        </w:div>
        <w:div w:id="1077630979">
          <w:marLeft w:val="1555"/>
          <w:marRight w:val="0"/>
          <w:marTop w:val="90"/>
          <w:marBottom w:val="0"/>
          <w:divBdr>
            <w:top w:val="none" w:sz="0" w:space="0" w:color="auto"/>
            <w:left w:val="none" w:sz="0" w:space="0" w:color="auto"/>
            <w:bottom w:val="none" w:sz="0" w:space="0" w:color="auto"/>
            <w:right w:val="none" w:sz="0" w:space="0" w:color="auto"/>
          </w:divBdr>
        </w:div>
        <w:div w:id="1121262050">
          <w:marLeft w:val="3355"/>
          <w:marRight w:val="0"/>
          <w:marTop w:val="77"/>
          <w:marBottom w:val="0"/>
          <w:divBdr>
            <w:top w:val="none" w:sz="0" w:space="0" w:color="auto"/>
            <w:left w:val="none" w:sz="0" w:space="0" w:color="auto"/>
            <w:bottom w:val="none" w:sz="0" w:space="0" w:color="auto"/>
            <w:right w:val="none" w:sz="0" w:space="0" w:color="auto"/>
          </w:divBdr>
        </w:div>
        <w:div w:id="1390301400">
          <w:marLeft w:val="1555"/>
          <w:marRight w:val="0"/>
          <w:marTop w:val="90"/>
          <w:marBottom w:val="0"/>
          <w:divBdr>
            <w:top w:val="none" w:sz="0" w:space="0" w:color="auto"/>
            <w:left w:val="none" w:sz="0" w:space="0" w:color="auto"/>
            <w:bottom w:val="none" w:sz="0" w:space="0" w:color="auto"/>
            <w:right w:val="none" w:sz="0" w:space="0" w:color="auto"/>
          </w:divBdr>
        </w:div>
        <w:div w:id="1579241370">
          <w:marLeft w:val="1555"/>
          <w:marRight w:val="0"/>
          <w:marTop w:val="90"/>
          <w:marBottom w:val="0"/>
          <w:divBdr>
            <w:top w:val="none" w:sz="0" w:space="0" w:color="auto"/>
            <w:left w:val="none" w:sz="0" w:space="0" w:color="auto"/>
            <w:bottom w:val="none" w:sz="0" w:space="0" w:color="auto"/>
            <w:right w:val="none" w:sz="0" w:space="0" w:color="auto"/>
          </w:divBdr>
        </w:div>
        <w:div w:id="1683778241">
          <w:marLeft w:val="2405"/>
          <w:marRight w:val="0"/>
          <w:marTop w:val="77"/>
          <w:marBottom w:val="0"/>
          <w:divBdr>
            <w:top w:val="none" w:sz="0" w:space="0" w:color="auto"/>
            <w:left w:val="none" w:sz="0" w:space="0" w:color="auto"/>
            <w:bottom w:val="none" w:sz="0" w:space="0" w:color="auto"/>
            <w:right w:val="none" w:sz="0" w:space="0" w:color="auto"/>
          </w:divBdr>
        </w:div>
        <w:div w:id="1771126485">
          <w:marLeft w:val="1555"/>
          <w:marRight w:val="0"/>
          <w:marTop w:val="90"/>
          <w:marBottom w:val="0"/>
          <w:divBdr>
            <w:top w:val="none" w:sz="0" w:space="0" w:color="auto"/>
            <w:left w:val="none" w:sz="0" w:space="0" w:color="auto"/>
            <w:bottom w:val="none" w:sz="0" w:space="0" w:color="auto"/>
            <w:right w:val="none" w:sz="0" w:space="0" w:color="auto"/>
          </w:divBdr>
        </w:div>
        <w:div w:id="1786462299">
          <w:marLeft w:val="2405"/>
          <w:marRight w:val="0"/>
          <w:marTop w:val="77"/>
          <w:marBottom w:val="0"/>
          <w:divBdr>
            <w:top w:val="none" w:sz="0" w:space="0" w:color="auto"/>
            <w:left w:val="none" w:sz="0" w:space="0" w:color="auto"/>
            <w:bottom w:val="none" w:sz="0" w:space="0" w:color="auto"/>
            <w:right w:val="none" w:sz="0" w:space="0" w:color="auto"/>
          </w:divBdr>
        </w:div>
        <w:div w:id="1953660232">
          <w:marLeft w:val="3355"/>
          <w:marRight w:val="0"/>
          <w:marTop w:val="77"/>
          <w:marBottom w:val="0"/>
          <w:divBdr>
            <w:top w:val="none" w:sz="0" w:space="0" w:color="auto"/>
            <w:left w:val="none" w:sz="0" w:space="0" w:color="auto"/>
            <w:bottom w:val="none" w:sz="0" w:space="0" w:color="auto"/>
            <w:right w:val="none" w:sz="0" w:space="0" w:color="auto"/>
          </w:divBdr>
        </w:div>
        <w:div w:id="2057780866">
          <w:marLeft w:val="2405"/>
          <w:marRight w:val="0"/>
          <w:marTop w:val="77"/>
          <w:marBottom w:val="0"/>
          <w:divBdr>
            <w:top w:val="none" w:sz="0" w:space="0" w:color="auto"/>
            <w:left w:val="none" w:sz="0" w:space="0" w:color="auto"/>
            <w:bottom w:val="none" w:sz="0" w:space="0" w:color="auto"/>
            <w:right w:val="none" w:sz="0" w:space="0" w:color="auto"/>
          </w:divBdr>
        </w:div>
        <w:div w:id="2122913813">
          <w:marLeft w:val="2405"/>
          <w:marRight w:val="0"/>
          <w:marTop w:val="77"/>
          <w:marBottom w:val="0"/>
          <w:divBdr>
            <w:top w:val="none" w:sz="0" w:space="0" w:color="auto"/>
            <w:left w:val="none" w:sz="0" w:space="0" w:color="auto"/>
            <w:bottom w:val="none" w:sz="0" w:space="0" w:color="auto"/>
            <w:right w:val="none" w:sz="0" w:space="0" w:color="auto"/>
          </w:divBdr>
        </w:div>
      </w:divsChild>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5AIRPNAIUNRU-1156379521-4210</_dlc_DocId>
    <_dlc_DocIdUrl xmlns="71c5aaf6-e6ce-465b-b873-5148d2a4c105">
      <Url>https://nokia.sharepoint.com/sites/c5g/e2earch/_layouts/15/DocIdRedir.aspx?ID=5AIRPNAIUNRU-1156379521-4210</Url>
      <Description>5AIRPNAIUNRU-1156379521-4210</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4" ma:contentTypeDescription="Create a new document." ma:contentTypeScope="" ma:versionID="d249eadff621ce63f3ffdb944df2820b">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b407a2835c56c507541b83bc3b6eaa26"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891DF76-7085-4B0B-AD1B-29512E8F393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1C692C05-25A6-4009-9EA6-E63D743C0BD8}">
  <ds:schemaRefs>
    <ds:schemaRef ds:uri="http://schemas.openxmlformats.org/officeDocument/2006/bibliography"/>
  </ds:schemaRefs>
</ds:datastoreItem>
</file>

<file path=customXml/itemProps3.xml><?xml version="1.0" encoding="utf-8"?>
<ds:datastoreItem xmlns:ds="http://schemas.openxmlformats.org/officeDocument/2006/customXml" ds:itemID="{CA3BD00F-F53C-4AD7-8A5E-77194EBCE4CE}">
  <ds:schemaRefs>
    <ds:schemaRef ds:uri="http://schemas.microsoft.com/sharepoint/v3/contenttype/forms"/>
  </ds:schemaRefs>
</ds:datastoreItem>
</file>

<file path=customXml/itemProps4.xml><?xml version="1.0" encoding="utf-8"?>
<ds:datastoreItem xmlns:ds="http://schemas.openxmlformats.org/officeDocument/2006/customXml" ds:itemID="{93FD3D59-8944-4D9C-B16B-2E95626F63C8}">
  <ds:schemaRefs>
    <ds:schemaRef ds:uri="Microsoft.SharePoint.Taxonomy.ContentTypeSync"/>
  </ds:schemaRefs>
</ds:datastoreItem>
</file>

<file path=customXml/itemProps5.xml><?xml version="1.0" encoding="utf-8"?>
<ds:datastoreItem xmlns:ds="http://schemas.openxmlformats.org/officeDocument/2006/customXml" ds:itemID="{1EEAB788-3140-43F2-BBCE-64472BEAD970}">
  <ds:schemaRefs>
    <ds:schemaRef ds:uri="http://schemas.microsoft.com/sharepoint/events"/>
  </ds:schemaRefs>
</ds:datastoreItem>
</file>

<file path=customXml/itemProps6.xml><?xml version="1.0" encoding="utf-8"?>
<ds:datastoreItem xmlns:ds="http://schemas.openxmlformats.org/officeDocument/2006/customXml" ds:itemID="{33CDF7E2-7B4E-4886-8545-DB2B40CB7A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3033</TotalTime>
  <Pages>1</Pages>
  <Words>2578</Words>
  <Characters>14697</Characters>
  <Application>Microsoft Office Word</Application>
  <DocSecurity>4</DocSecurity>
  <Lines>122</Lines>
  <Paragraphs>34</Paragraphs>
  <ScaleCrop>false</ScaleCrop>
  <HeadingPairs>
    <vt:vector size="2" baseType="variant">
      <vt:variant>
        <vt:lpstr>Title</vt:lpstr>
      </vt:variant>
      <vt:variant>
        <vt:i4>1</vt:i4>
      </vt:variant>
    </vt:vector>
  </HeadingPairs>
  <TitlesOfParts>
    <vt:vector size="1" baseType="lpstr">
      <vt:lpstr>3GPP TDoc</vt:lpstr>
    </vt:vector>
  </TitlesOfParts>
  <Company/>
  <LinksUpToDate>false</LinksUpToDate>
  <CharactersWithSpaces>17241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13 |12 |11 | 10 | 9 | 8 | 7 | 6 | 5 | 4)</dc:subject>
  <dc:creator>Benoist Sébire</dc:creator>
  <cp:keywords>Nokia;3GPP, RAN2, CTPClassification=CTP_NT</cp:keywords>
  <cp:lastModifiedBy>Nokia</cp:lastModifiedBy>
  <cp:revision>429</cp:revision>
  <cp:lastPrinted>2017-09-20T21:18:00Z</cp:lastPrinted>
  <dcterms:created xsi:type="dcterms:W3CDTF">2021-07-27T00:40:00Z</dcterms:created>
  <dcterms:modified xsi:type="dcterms:W3CDTF">2023-12-04T20:58:00Z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(2)CgebwxT5jiBzcksgdHvB9HaciiAIsLRIya4aVQbBgdkpeKegG5PC4md3lHF4ML47VCkeie7e_x000d_
4Rbx64VAOgHXdCgWxnN4aCtPx+Y0FVF56zi7p5Oq+i+R+SYWq0U24BwN2HsPDWJcjPng4QSn_x000d_
2eHUekcuX8RFzgWMAoEpZYsvlfBe/vFjeVUEZTG5kph/x2HOpiOMoOEw1dWQcJqqeKAZrywK_x000d_
Wd3wHJFrauC3tCO3Ae</vt:lpwstr>
  </property>
  <property fmtid="{D5CDD505-2E9C-101B-9397-08002B2CF9AE}" pid="4" name="_2015_ms_pID_7253431">
    <vt:lpwstr>GoZldQTsVcotumvV3+K/on7x/bz+yjxVzpq6InsYoWF4E8z8K3ndD+_x000d_
AUPo5FzK9BLIr9E63kHYzXt4PrusoIH/Wo9PsSjQODXpZtHiIRiJQXIX8s6hHM1eEXL1kUi9_x000d_
y8IZo2pvrzlxfS2OinQlLNyrPmUqI/zA+3FpeJWPewGi5013otM2EAz9KsyTPVpGox2qKh4a_x000d_
9gpw9lGAfNYS4QZq</vt:lpwstr>
  </property>
  <property fmtid="{D5CDD505-2E9C-101B-9397-08002B2CF9AE}" pid="5" name="KSOProductBuildVer">
    <vt:lpwstr>2052-10.8.2.7027</vt:lpwstr>
  </property>
  <property fmtid="{D5CDD505-2E9C-101B-9397-08002B2CF9AE}" pid="6" name="TitusGUID">
    <vt:lpwstr>9604ba61-4027-4740-a99e-18db98fd1dbb</vt:lpwstr>
  </property>
  <property fmtid="{D5CDD505-2E9C-101B-9397-08002B2CF9AE}" pid="7" name="CTP_TimeStamp">
    <vt:lpwstr>2020-04-23 17:32:55Z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ontentTypeId">
    <vt:lpwstr>0x010100518683DDB4CB714487F91A3B9BBBA0AA</vt:lpwstr>
  </property>
  <property fmtid="{D5CDD505-2E9C-101B-9397-08002B2CF9AE}" pid="12" name="CTPClassification">
    <vt:lpwstr>CTP_NT</vt:lpwstr>
  </property>
  <property fmtid="{D5CDD505-2E9C-101B-9397-08002B2CF9AE}" pid="13" name="_dlc_DocIdItemGuid">
    <vt:lpwstr>9f5e686c-c688-456e-a8ba-be658208ce13</vt:lpwstr>
  </property>
</Properties>
</file>